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3F2FA" w14:textId="1B18E6D6" w:rsidR="009D37FE" w:rsidRDefault="001B3409"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08E2E8EC" wp14:editId="2316DA3B">
                <wp:simplePos x="0" y="0"/>
                <wp:positionH relativeFrom="column">
                  <wp:posOffset>3776980</wp:posOffset>
                </wp:positionH>
                <wp:positionV relativeFrom="paragraph">
                  <wp:posOffset>-568798</wp:posOffset>
                </wp:positionV>
                <wp:extent cx="2554915" cy="1604409"/>
                <wp:effectExtent l="0" t="0" r="23495" b="889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54915" cy="1604409"/>
                          <a:chOff x="0" y="0"/>
                          <a:chExt cx="2554915" cy="1604409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2169042" y="435935"/>
                            <a:ext cx="182245" cy="181610"/>
                            <a:chOff x="0" y="0"/>
                            <a:chExt cx="182245" cy="181610"/>
                          </a:xfrm>
                        </wpg:grpSpPr>
                        <wps:wsp>
                          <wps:cNvPr id="14" name="Oval 14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0D1D3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5" name="Group 15"/>
                          <wpg:cNvGrpSpPr/>
                          <wpg:grpSpPr>
                            <a:xfrm>
                              <a:off x="46049" y="52628"/>
                              <a:ext cx="94371" cy="76200"/>
                              <a:chOff x="0" y="-207628"/>
                              <a:chExt cx="4477385" cy="3614523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16" name="Freeform 5"/>
                            <wps:cNvSpPr>
                              <a:spLocks/>
                            </wps:cNvSpPr>
                            <wps:spPr bwMode="auto">
                              <a:xfrm>
                                <a:off x="0" y="-207628"/>
                                <a:ext cx="4477385" cy="2005970"/>
                              </a:xfrm>
                              <a:custGeom>
                                <a:avLst/>
                                <a:gdLst>
                                  <a:gd name="T0" fmla="*/ 40 w 7051"/>
                                  <a:gd name="T1" fmla="*/ 576 h 3159"/>
                                  <a:gd name="T2" fmla="*/ 3483 w 7051"/>
                                  <a:gd name="T3" fmla="*/ 3139 h 3159"/>
                                  <a:gd name="T4" fmla="*/ 3523 w 7051"/>
                                  <a:gd name="T5" fmla="*/ 3159 h 3159"/>
                                  <a:gd name="T6" fmla="*/ 3568 w 7051"/>
                                  <a:gd name="T7" fmla="*/ 3139 h 3159"/>
                                  <a:gd name="T8" fmla="*/ 5797 w 7051"/>
                                  <a:gd name="T9" fmla="*/ 1477 h 3159"/>
                                  <a:gd name="T10" fmla="*/ 7016 w 7051"/>
                                  <a:gd name="T11" fmla="*/ 571 h 3159"/>
                                  <a:gd name="T12" fmla="*/ 7036 w 7051"/>
                                  <a:gd name="T13" fmla="*/ 551 h 3159"/>
                                  <a:gd name="T14" fmla="*/ 7051 w 7051"/>
                                  <a:gd name="T15" fmla="*/ 526 h 3159"/>
                                  <a:gd name="T16" fmla="*/ 7046 w 7051"/>
                                  <a:gd name="T17" fmla="*/ 430 h 3159"/>
                                  <a:gd name="T18" fmla="*/ 7031 w 7051"/>
                                  <a:gd name="T19" fmla="*/ 335 h 3159"/>
                                  <a:gd name="T20" fmla="*/ 7001 w 7051"/>
                                  <a:gd name="T21" fmla="*/ 245 h 3159"/>
                                  <a:gd name="T22" fmla="*/ 6946 w 7051"/>
                                  <a:gd name="T23" fmla="*/ 165 h 3159"/>
                                  <a:gd name="T24" fmla="*/ 6916 w 7051"/>
                                  <a:gd name="T25" fmla="*/ 130 h 3159"/>
                                  <a:gd name="T26" fmla="*/ 6851 w 7051"/>
                                  <a:gd name="T27" fmla="*/ 70 h 3159"/>
                                  <a:gd name="T28" fmla="*/ 6771 w 7051"/>
                                  <a:gd name="T29" fmla="*/ 30 h 3159"/>
                                  <a:gd name="T30" fmla="*/ 6681 w 7051"/>
                                  <a:gd name="T31" fmla="*/ 10 h 3159"/>
                                  <a:gd name="T32" fmla="*/ 6636 w 7051"/>
                                  <a:gd name="T33" fmla="*/ 5 h 3159"/>
                                  <a:gd name="T34" fmla="*/ 3533 w 7051"/>
                                  <a:gd name="T35" fmla="*/ 5 h 3159"/>
                                  <a:gd name="T36" fmla="*/ 3533 w 7051"/>
                                  <a:gd name="T37" fmla="*/ 0 h 3159"/>
                                  <a:gd name="T38" fmla="*/ 1214 w 7051"/>
                                  <a:gd name="T39" fmla="*/ 0 h 3159"/>
                                  <a:gd name="T40" fmla="*/ 395 w 7051"/>
                                  <a:gd name="T41" fmla="*/ 15 h 3159"/>
                                  <a:gd name="T42" fmla="*/ 345 w 7051"/>
                                  <a:gd name="T43" fmla="*/ 15 h 3159"/>
                                  <a:gd name="T44" fmla="*/ 260 w 7051"/>
                                  <a:gd name="T45" fmla="*/ 40 h 3159"/>
                                  <a:gd name="T46" fmla="*/ 185 w 7051"/>
                                  <a:gd name="T47" fmla="*/ 85 h 3159"/>
                                  <a:gd name="T48" fmla="*/ 120 w 7051"/>
                                  <a:gd name="T49" fmla="*/ 145 h 3159"/>
                                  <a:gd name="T50" fmla="*/ 90 w 7051"/>
                                  <a:gd name="T51" fmla="*/ 180 h 3159"/>
                                  <a:gd name="T52" fmla="*/ 45 w 7051"/>
                                  <a:gd name="T53" fmla="*/ 255 h 3159"/>
                                  <a:gd name="T54" fmla="*/ 20 w 7051"/>
                                  <a:gd name="T55" fmla="*/ 330 h 3159"/>
                                  <a:gd name="T56" fmla="*/ 5 w 7051"/>
                                  <a:gd name="T57" fmla="*/ 415 h 3159"/>
                                  <a:gd name="T58" fmla="*/ 0 w 7051"/>
                                  <a:gd name="T59" fmla="*/ 501 h 3159"/>
                                  <a:gd name="T60" fmla="*/ 10 w 7051"/>
                                  <a:gd name="T61" fmla="*/ 541 h 3159"/>
                                  <a:gd name="T62" fmla="*/ 40 w 7051"/>
                                  <a:gd name="T63" fmla="*/ 576 h 315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7051" h="3159">
                                    <a:moveTo>
                                      <a:pt x="40" y="576"/>
                                    </a:moveTo>
                                    <a:lnTo>
                                      <a:pt x="40" y="576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503" y="3154"/>
                                    </a:lnTo>
                                    <a:lnTo>
                                      <a:pt x="3523" y="3159"/>
                                    </a:lnTo>
                                    <a:lnTo>
                                      <a:pt x="3543" y="3154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36" y="551"/>
                                    </a:lnTo>
                                    <a:lnTo>
                                      <a:pt x="7046" y="541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46" y="430"/>
                                    </a:lnTo>
                                    <a:lnTo>
                                      <a:pt x="7041" y="385"/>
                                    </a:lnTo>
                                    <a:lnTo>
                                      <a:pt x="7031" y="335"/>
                                    </a:lnTo>
                                    <a:lnTo>
                                      <a:pt x="7016" y="290"/>
                                    </a:lnTo>
                                    <a:lnTo>
                                      <a:pt x="7001" y="245"/>
                                    </a:lnTo>
                                    <a:lnTo>
                                      <a:pt x="6976" y="20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16" y="130"/>
                                    </a:lnTo>
                                    <a:lnTo>
                                      <a:pt x="6886" y="100"/>
                                    </a:lnTo>
                                    <a:lnTo>
                                      <a:pt x="6851" y="70"/>
                                    </a:lnTo>
                                    <a:lnTo>
                                      <a:pt x="6811" y="50"/>
                                    </a:lnTo>
                                    <a:lnTo>
                                      <a:pt x="6771" y="30"/>
                                    </a:lnTo>
                                    <a:lnTo>
                                      <a:pt x="6726" y="15"/>
                                    </a:lnTo>
                                    <a:lnTo>
                                      <a:pt x="6681" y="10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805" y="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45" y="15"/>
                                    </a:lnTo>
                                    <a:lnTo>
                                      <a:pt x="305" y="25"/>
                                    </a:lnTo>
                                    <a:lnTo>
                                      <a:pt x="260" y="40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185" y="85"/>
                                    </a:lnTo>
                                    <a:lnTo>
                                      <a:pt x="150" y="115"/>
                                    </a:lnTo>
                                    <a:lnTo>
                                      <a:pt x="120" y="145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65" y="215"/>
                                    </a:lnTo>
                                    <a:lnTo>
                                      <a:pt x="45" y="255"/>
                                    </a:lnTo>
                                    <a:lnTo>
                                      <a:pt x="30" y="295"/>
                                    </a:lnTo>
                                    <a:lnTo>
                                      <a:pt x="20" y="330"/>
                                    </a:lnTo>
                                    <a:lnTo>
                                      <a:pt x="10" y="375"/>
                                    </a:lnTo>
                                    <a:lnTo>
                                      <a:pt x="5" y="415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21"/>
                                    </a:lnTo>
                                    <a:lnTo>
                                      <a:pt x="10" y="541"/>
                                    </a:lnTo>
                                    <a:lnTo>
                                      <a:pt x="20" y="561"/>
                                    </a:lnTo>
                                    <a:lnTo>
                                      <a:pt x="40" y="576"/>
                                    </a:lnTo>
                                    <a:lnTo>
                                      <a:pt x="40" y="57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D1D3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6"/>
                            <wps:cNvSpPr>
                              <a:spLocks/>
                            </wps:cNvSpPr>
                            <wps:spPr bwMode="auto">
                              <a:xfrm>
                                <a:off x="0" y="577957"/>
                                <a:ext cx="4477385" cy="2828938"/>
                              </a:xfrm>
                              <a:custGeom>
                                <a:avLst/>
                                <a:gdLst>
                                  <a:gd name="T0" fmla="*/ 7051 w 7051"/>
                                  <a:gd name="T1" fmla="*/ 3424 h 4455"/>
                                  <a:gd name="T2" fmla="*/ 7041 w 7051"/>
                                  <a:gd name="T3" fmla="*/ 0 h 4455"/>
                                  <a:gd name="T4" fmla="*/ 6996 w 7051"/>
                                  <a:gd name="T5" fmla="*/ 30 h 4455"/>
                                  <a:gd name="T6" fmla="*/ 4383 w 7051"/>
                                  <a:gd name="T7" fmla="*/ 1972 h 4455"/>
                                  <a:gd name="T8" fmla="*/ 3978 w 7051"/>
                                  <a:gd name="T9" fmla="*/ 2268 h 4455"/>
                                  <a:gd name="T10" fmla="*/ 3568 w 7051"/>
                                  <a:gd name="T11" fmla="*/ 2563 h 4455"/>
                                  <a:gd name="T12" fmla="*/ 3523 w 7051"/>
                                  <a:gd name="T13" fmla="*/ 2578 h 4455"/>
                                  <a:gd name="T14" fmla="*/ 3483 w 7051"/>
                                  <a:gd name="T15" fmla="*/ 2563 h 4455"/>
                                  <a:gd name="T16" fmla="*/ 3308 w 7051"/>
                                  <a:gd name="T17" fmla="*/ 2438 h 4455"/>
                                  <a:gd name="T18" fmla="*/ 3133 w 7051"/>
                                  <a:gd name="T19" fmla="*/ 2318 h 4455"/>
                                  <a:gd name="T20" fmla="*/ 120 w 7051"/>
                                  <a:gd name="T21" fmla="*/ 80 h 4455"/>
                                  <a:gd name="T22" fmla="*/ 25 w 7051"/>
                                  <a:gd name="T23" fmla="*/ 10 h 4455"/>
                                  <a:gd name="T24" fmla="*/ 10 w 7051"/>
                                  <a:gd name="T25" fmla="*/ 15 h 4455"/>
                                  <a:gd name="T26" fmla="*/ 0 w 7051"/>
                                  <a:gd name="T27" fmla="*/ 1782 h 4455"/>
                                  <a:gd name="T28" fmla="*/ 0 w 7051"/>
                                  <a:gd name="T29" fmla="*/ 3554 h 4455"/>
                                  <a:gd name="T30" fmla="*/ 0 w 7051"/>
                                  <a:gd name="T31" fmla="*/ 3889 h 4455"/>
                                  <a:gd name="T32" fmla="*/ 0 w 7051"/>
                                  <a:gd name="T33" fmla="*/ 3899 h 4455"/>
                                  <a:gd name="T34" fmla="*/ 0 w 7051"/>
                                  <a:gd name="T35" fmla="*/ 3929 h 4455"/>
                                  <a:gd name="T36" fmla="*/ 5 w 7051"/>
                                  <a:gd name="T37" fmla="*/ 3999 h 4455"/>
                                  <a:gd name="T38" fmla="*/ 20 w 7051"/>
                                  <a:gd name="T39" fmla="*/ 4135 h 4455"/>
                                  <a:gd name="T40" fmla="*/ 45 w 7051"/>
                                  <a:gd name="T41" fmla="*/ 4200 h 4455"/>
                                  <a:gd name="T42" fmla="*/ 100 w 7051"/>
                                  <a:gd name="T43" fmla="*/ 4295 h 4455"/>
                                  <a:gd name="T44" fmla="*/ 190 w 7051"/>
                                  <a:gd name="T45" fmla="*/ 4375 h 4455"/>
                                  <a:gd name="T46" fmla="*/ 290 w 7051"/>
                                  <a:gd name="T47" fmla="*/ 4435 h 4455"/>
                                  <a:gd name="T48" fmla="*/ 385 w 7051"/>
                                  <a:gd name="T49" fmla="*/ 4455 h 4455"/>
                                  <a:gd name="T50" fmla="*/ 6666 w 7051"/>
                                  <a:gd name="T51" fmla="*/ 4455 h 4455"/>
                                  <a:gd name="T52" fmla="*/ 6691 w 7051"/>
                                  <a:gd name="T53" fmla="*/ 4455 h 4455"/>
                                  <a:gd name="T54" fmla="*/ 6711 w 7051"/>
                                  <a:gd name="T55" fmla="*/ 4450 h 4455"/>
                                  <a:gd name="T56" fmla="*/ 6826 w 7051"/>
                                  <a:gd name="T57" fmla="*/ 4395 h 4455"/>
                                  <a:gd name="T58" fmla="*/ 6896 w 7051"/>
                                  <a:gd name="T59" fmla="*/ 4345 h 4455"/>
                                  <a:gd name="T60" fmla="*/ 6956 w 7051"/>
                                  <a:gd name="T61" fmla="*/ 4285 h 4455"/>
                                  <a:gd name="T62" fmla="*/ 6981 w 7051"/>
                                  <a:gd name="T63" fmla="*/ 4245 h 4455"/>
                                  <a:gd name="T64" fmla="*/ 7016 w 7051"/>
                                  <a:gd name="T65" fmla="*/ 4165 h 4455"/>
                                  <a:gd name="T66" fmla="*/ 7041 w 7051"/>
                                  <a:gd name="T67" fmla="*/ 4085 h 4455"/>
                                  <a:gd name="T68" fmla="*/ 7051 w 7051"/>
                                  <a:gd name="T69" fmla="*/ 3919 h 4455"/>
                                  <a:gd name="T70" fmla="*/ 7051 w 7051"/>
                                  <a:gd name="T71" fmla="*/ 3424 h 44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</a:cxnLst>
                                <a:rect l="0" t="0" r="r" b="b"/>
                                <a:pathLst>
                                  <a:path w="7051" h="4455">
                                    <a:moveTo>
                                      <a:pt x="7051" y="3424"/>
                                    </a:moveTo>
                                    <a:lnTo>
                                      <a:pt x="7051" y="3424"/>
                                    </a:lnTo>
                                    <a:lnTo>
                                      <a:pt x="7046" y="1712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3978" y="2268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48" y="2573"/>
                                    </a:lnTo>
                                    <a:lnTo>
                                      <a:pt x="3523" y="2578"/>
                                    </a:lnTo>
                                    <a:lnTo>
                                      <a:pt x="3503" y="257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308" y="243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0" y="896"/>
                                    </a:lnTo>
                                    <a:lnTo>
                                      <a:pt x="0" y="1782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5" y="3999"/>
                                    </a:lnTo>
                                    <a:lnTo>
                                      <a:pt x="10" y="4065"/>
                                    </a:lnTo>
                                    <a:lnTo>
                                      <a:pt x="20" y="4135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70" y="4245"/>
                                    </a:lnTo>
                                    <a:lnTo>
                                      <a:pt x="100" y="4295"/>
                                    </a:lnTo>
                                    <a:lnTo>
                                      <a:pt x="145" y="4335"/>
                                    </a:lnTo>
                                    <a:lnTo>
                                      <a:pt x="190" y="4375"/>
                                    </a:lnTo>
                                    <a:lnTo>
                                      <a:pt x="240" y="4410"/>
                                    </a:lnTo>
                                    <a:lnTo>
                                      <a:pt x="290" y="4435"/>
                                    </a:lnTo>
                                    <a:lnTo>
                                      <a:pt x="340" y="4450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91" y="4455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91" y="4415"/>
                                    </a:lnTo>
                                    <a:lnTo>
                                      <a:pt x="6826" y="4395"/>
                                    </a:lnTo>
                                    <a:lnTo>
                                      <a:pt x="6866" y="4375"/>
                                    </a:lnTo>
                                    <a:lnTo>
                                      <a:pt x="6896" y="4345"/>
                                    </a:lnTo>
                                    <a:lnTo>
                                      <a:pt x="6931" y="4320"/>
                                    </a:lnTo>
                                    <a:lnTo>
                                      <a:pt x="6956" y="428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7001" y="4205"/>
                                    </a:lnTo>
                                    <a:lnTo>
                                      <a:pt x="7016" y="4165"/>
                                    </a:lnTo>
                                    <a:lnTo>
                                      <a:pt x="7031" y="4125"/>
                                    </a:lnTo>
                                    <a:lnTo>
                                      <a:pt x="7041" y="4085"/>
                                    </a:lnTo>
                                    <a:lnTo>
                                      <a:pt x="7051" y="399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424"/>
                                    </a:lnTo>
                                    <a:lnTo>
                                      <a:pt x="7051" y="34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D1D3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Text Box 19"/>
                        <wps:cNvSpPr txBox="1"/>
                        <wps:spPr>
                          <a:xfrm>
                            <a:off x="318977" y="446568"/>
                            <a:ext cx="16897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B4E1C2" w14:textId="47B83D6D" w:rsidR="001B3409" w:rsidRPr="00D414CA" w:rsidRDefault="0016562E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jo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horvat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@</w:t>
                              </w: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e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mail.com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Group 7"/>
                        <wpg:cNvGrpSpPr/>
                        <wpg:grpSpPr>
                          <a:xfrm>
                            <a:off x="2169042" y="797442"/>
                            <a:ext cx="181610" cy="180975"/>
                            <a:chOff x="0" y="0"/>
                            <a:chExt cx="182245" cy="181610"/>
                          </a:xfrm>
                        </wpg:grpSpPr>
                        <wpg:grpSp>
                          <wpg:cNvPr id="8" name="Group 8"/>
                          <wpg:cNvGrpSpPr/>
                          <wpg:grpSpPr>
                            <a:xfrm>
                              <a:off x="50800" y="44450"/>
                              <a:ext cx="85725" cy="85725"/>
                              <a:chOff x="0" y="0"/>
                              <a:chExt cx="3991286" cy="3993188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9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1337481" y="1323833"/>
                                <a:ext cx="2653805" cy="2658877"/>
                              </a:xfrm>
                              <a:custGeom>
                                <a:avLst/>
                                <a:gdLst>
                                  <a:gd name="T0" fmla="*/ 0 w 4186"/>
                                  <a:gd name="T1" fmla="*/ 5 h 4194"/>
                                  <a:gd name="T2" fmla="*/ 1391 w 4186"/>
                                  <a:gd name="T3" fmla="*/ 5 h 4194"/>
                                  <a:gd name="T4" fmla="*/ 1391 w 4186"/>
                                  <a:gd name="T5" fmla="*/ 626 h 4194"/>
                                  <a:gd name="T6" fmla="*/ 1536 w 4186"/>
                                  <a:gd name="T7" fmla="*/ 415 h 4194"/>
                                  <a:gd name="T8" fmla="*/ 1601 w 4186"/>
                                  <a:gd name="T9" fmla="*/ 340 h 4194"/>
                                  <a:gd name="T10" fmla="*/ 1746 w 4186"/>
                                  <a:gd name="T11" fmla="*/ 215 h 4194"/>
                                  <a:gd name="T12" fmla="*/ 1911 w 4186"/>
                                  <a:gd name="T13" fmla="*/ 125 h 4194"/>
                                  <a:gd name="T14" fmla="*/ 2091 w 4186"/>
                                  <a:gd name="T15" fmla="*/ 60 h 4194"/>
                                  <a:gd name="T16" fmla="*/ 2186 w 4186"/>
                                  <a:gd name="T17" fmla="*/ 40 h 4194"/>
                                  <a:gd name="T18" fmla="*/ 2446 w 4186"/>
                                  <a:gd name="T19" fmla="*/ 5 h 4194"/>
                                  <a:gd name="T20" fmla="*/ 2701 w 4186"/>
                                  <a:gd name="T21" fmla="*/ 0 h 4194"/>
                                  <a:gd name="T22" fmla="*/ 2961 w 4186"/>
                                  <a:gd name="T23" fmla="*/ 30 h 4194"/>
                                  <a:gd name="T24" fmla="*/ 3216 w 4186"/>
                                  <a:gd name="T25" fmla="*/ 90 h 4194"/>
                                  <a:gd name="T26" fmla="*/ 3291 w 4186"/>
                                  <a:gd name="T27" fmla="*/ 120 h 4194"/>
                                  <a:gd name="T28" fmla="*/ 3431 w 4186"/>
                                  <a:gd name="T29" fmla="*/ 180 h 4194"/>
                                  <a:gd name="T30" fmla="*/ 3556 w 4186"/>
                                  <a:gd name="T31" fmla="*/ 255 h 4194"/>
                                  <a:gd name="T32" fmla="*/ 3666 w 4186"/>
                                  <a:gd name="T33" fmla="*/ 345 h 4194"/>
                                  <a:gd name="T34" fmla="*/ 3771 w 4186"/>
                                  <a:gd name="T35" fmla="*/ 445 h 4194"/>
                                  <a:gd name="T36" fmla="*/ 3856 w 4186"/>
                                  <a:gd name="T37" fmla="*/ 561 h 4194"/>
                                  <a:gd name="T38" fmla="*/ 3931 w 4186"/>
                                  <a:gd name="T39" fmla="*/ 691 h 4194"/>
                                  <a:gd name="T40" fmla="*/ 3996 w 4186"/>
                                  <a:gd name="T41" fmla="*/ 826 h 4194"/>
                                  <a:gd name="T42" fmla="*/ 4026 w 4186"/>
                                  <a:gd name="T43" fmla="*/ 901 h 4194"/>
                                  <a:gd name="T44" fmla="*/ 4091 w 4186"/>
                                  <a:gd name="T45" fmla="*/ 1126 h 4194"/>
                                  <a:gd name="T46" fmla="*/ 4136 w 4186"/>
                                  <a:gd name="T47" fmla="*/ 1356 h 4194"/>
                                  <a:gd name="T48" fmla="*/ 4166 w 4186"/>
                                  <a:gd name="T49" fmla="*/ 1592 h 4194"/>
                                  <a:gd name="T50" fmla="*/ 4176 w 4186"/>
                                  <a:gd name="T51" fmla="*/ 1827 h 4194"/>
                                  <a:gd name="T52" fmla="*/ 4181 w 4186"/>
                                  <a:gd name="T53" fmla="*/ 2983 h 4194"/>
                                  <a:gd name="T54" fmla="*/ 4186 w 4186"/>
                                  <a:gd name="T55" fmla="*/ 4134 h 4194"/>
                                  <a:gd name="T56" fmla="*/ 4186 w 4186"/>
                                  <a:gd name="T57" fmla="*/ 4194 h 4194"/>
                                  <a:gd name="T58" fmla="*/ 2786 w 4186"/>
                                  <a:gd name="T59" fmla="*/ 4194 h 4194"/>
                                  <a:gd name="T60" fmla="*/ 2786 w 4186"/>
                                  <a:gd name="T61" fmla="*/ 4109 h 4194"/>
                                  <a:gd name="T62" fmla="*/ 2786 w 4186"/>
                                  <a:gd name="T63" fmla="*/ 2092 h 4194"/>
                                  <a:gd name="T64" fmla="*/ 2781 w 4186"/>
                                  <a:gd name="T65" fmla="*/ 1987 h 4194"/>
                                  <a:gd name="T66" fmla="*/ 2761 w 4186"/>
                                  <a:gd name="T67" fmla="*/ 1772 h 4194"/>
                                  <a:gd name="T68" fmla="*/ 2741 w 4186"/>
                                  <a:gd name="T69" fmla="*/ 1667 h 4194"/>
                                  <a:gd name="T70" fmla="*/ 2716 w 4186"/>
                                  <a:gd name="T71" fmla="*/ 1571 h 4194"/>
                                  <a:gd name="T72" fmla="*/ 2676 w 4186"/>
                                  <a:gd name="T73" fmla="*/ 1486 h 4194"/>
                                  <a:gd name="T74" fmla="*/ 2626 w 4186"/>
                                  <a:gd name="T75" fmla="*/ 1411 h 4194"/>
                                  <a:gd name="T76" fmla="*/ 2566 w 4186"/>
                                  <a:gd name="T77" fmla="*/ 1351 h 4194"/>
                                  <a:gd name="T78" fmla="*/ 2496 w 4186"/>
                                  <a:gd name="T79" fmla="*/ 1301 h 4194"/>
                                  <a:gd name="T80" fmla="*/ 2411 w 4186"/>
                                  <a:gd name="T81" fmla="*/ 1261 h 4194"/>
                                  <a:gd name="T82" fmla="*/ 2321 w 4186"/>
                                  <a:gd name="T83" fmla="*/ 1236 h 4194"/>
                                  <a:gd name="T84" fmla="*/ 2221 w 4186"/>
                                  <a:gd name="T85" fmla="*/ 1226 h 4194"/>
                                  <a:gd name="T86" fmla="*/ 2116 w 4186"/>
                                  <a:gd name="T87" fmla="*/ 1221 h 4194"/>
                                  <a:gd name="T88" fmla="*/ 1916 w 4186"/>
                                  <a:gd name="T89" fmla="*/ 1241 h 4194"/>
                                  <a:gd name="T90" fmla="*/ 1816 w 4186"/>
                                  <a:gd name="T91" fmla="*/ 1271 h 4194"/>
                                  <a:gd name="T92" fmla="*/ 1771 w 4186"/>
                                  <a:gd name="T93" fmla="*/ 1291 h 4194"/>
                                  <a:gd name="T94" fmla="*/ 1696 w 4186"/>
                                  <a:gd name="T95" fmla="*/ 1336 h 4194"/>
                                  <a:gd name="T96" fmla="*/ 1626 w 4186"/>
                                  <a:gd name="T97" fmla="*/ 1386 h 4194"/>
                                  <a:gd name="T98" fmla="*/ 1571 w 4186"/>
                                  <a:gd name="T99" fmla="*/ 1446 h 4194"/>
                                  <a:gd name="T100" fmla="*/ 1506 w 4186"/>
                                  <a:gd name="T101" fmla="*/ 1551 h 4194"/>
                                  <a:gd name="T102" fmla="*/ 1446 w 4186"/>
                                  <a:gd name="T103" fmla="*/ 1712 h 4194"/>
                                  <a:gd name="T104" fmla="*/ 1426 w 4186"/>
                                  <a:gd name="T105" fmla="*/ 1797 h 4194"/>
                                  <a:gd name="T106" fmla="*/ 1401 w 4186"/>
                                  <a:gd name="T107" fmla="*/ 1987 h 4194"/>
                                  <a:gd name="T108" fmla="*/ 1391 w 4186"/>
                                  <a:gd name="T109" fmla="*/ 2177 h 4194"/>
                                  <a:gd name="T110" fmla="*/ 1391 w 4186"/>
                                  <a:gd name="T111" fmla="*/ 2557 h 4194"/>
                                  <a:gd name="T112" fmla="*/ 1391 w 4186"/>
                                  <a:gd name="T113" fmla="*/ 4119 h 4194"/>
                                  <a:gd name="T114" fmla="*/ 1391 w 4186"/>
                                  <a:gd name="T115" fmla="*/ 4194 h 4194"/>
                                  <a:gd name="T116" fmla="*/ 0 w 4186"/>
                                  <a:gd name="T117" fmla="*/ 4194 h 4194"/>
                                  <a:gd name="T118" fmla="*/ 0 w 4186"/>
                                  <a:gd name="T119" fmla="*/ 5 h 41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4186" h="4194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466" y="5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601" y="340"/>
                                    </a:lnTo>
                                    <a:lnTo>
                                      <a:pt x="1671" y="275"/>
                                    </a:lnTo>
                                    <a:lnTo>
                                      <a:pt x="1746" y="215"/>
                                    </a:lnTo>
                                    <a:lnTo>
                                      <a:pt x="1826" y="165"/>
                                    </a:lnTo>
                                    <a:lnTo>
                                      <a:pt x="1911" y="125"/>
                                    </a:lnTo>
                                    <a:lnTo>
                                      <a:pt x="1996" y="90"/>
                                    </a:lnTo>
                                    <a:lnTo>
                                      <a:pt x="2091" y="6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316" y="20"/>
                                    </a:lnTo>
                                    <a:lnTo>
                                      <a:pt x="2446" y="5"/>
                                    </a:lnTo>
                                    <a:lnTo>
                                      <a:pt x="2576" y="0"/>
                                    </a:lnTo>
                                    <a:lnTo>
                                      <a:pt x="2701" y="0"/>
                                    </a:lnTo>
                                    <a:lnTo>
                                      <a:pt x="2831" y="10"/>
                                    </a:lnTo>
                                    <a:lnTo>
                                      <a:pt x="2961" y="30"/>
                                    </a:lnTo>
                                    <a:lnTo>
                                      <a:pt x="3086" y="55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91" y="120"/>
                                    </a:lnTo>
                                    <a:lnTo>
                                      <a:pt x="3361" y="145"/>
                                    </a:lnTo>
                                    <a:lnTo>
                                      <a:pt x="3431" y="180"/>
                                    </a:lnTo>
                                    <a:lnTo>
                                      <a:pt x="3496" y="215"/>
                                    </a:lnTo>
                                    <a:lnTo>
                                      <a:pt x="3556" y="255"/>
                                    </a:lnTo>
                                    <a:lnTo>
                                      <a:pt x="3616" y="300"/>
                                    </a:lnTo>
                                    <a:lnTo>
                                      <a:pt x="3666" y="345"/>
                                    </a:lnTo>
                                    <a:lnTo>
                                      <a:pt x="3721" y="395"/>
                                    </a:lnTo>
                                    <a:lnTo>
                                      <a:pt x="3771" y="445"/>
                                    </a:lnTo>
                                    <a:lnTo>
                                      <a:pt x="3816" y="505"/>
                                    </a:lnTo>
                                    <a:lnTo>
                                      <a:pt x="3856" y="561"/>
                                    </a:lnTo>
                                    <a:lnTo>
                                      <a:pt x="3896" y="626"/>
                                    </a:lnTo>
                                    <a:lnTo>
                                      <a:pt x="3931" y="691"/>
                                    </a:lnTo>
                                    <a:lnTo>
                                      <a:pt x="3966" y="756"/>
                                    </a:lnTo>
                                    <a:lnTo>
                                      <a:pt x="3996" y="826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61" y="1011"/>
                                    </a:lnTo>
                                    <a:lnTo>
                                      <a:pt x="4091" y="1126"/>
                                    </a:lnTo>
                                    <a:lnTo>
                                      <a:pt x="4116" y="1241"/>
                                    </a:lnTo>
                                    <a:lnTo>
                                      <a:pt x="4136" y="1356"/>
                                    </a:lnTo>
                                    <a:lnTo>
                                      <a:pt x="4156" y="1471"/>
                                    </a:lnTo>
                                    <a:lnTo>
                                      <a:pt x="4166" y="1592"/>
                                    </a:lnTo>
                                    <a:lnTo>
                                      <a:pt x="4171" y="170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81" y="2983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3103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1" y="1987"/>
                                    </a:lnTo>
                                    <a:lnTo>
                                      <a:pt x="2776" y="1877"/>
                                    </a:lnTo>
                                    <a:lnTo>
                                      <a:pt x="2761" y="1772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31" y="1617"/>
                                    </a:lnTo>
                                    <a:lnTo>
                                      <a:pt x="2716" y="1571"/>
                                    </a:lnTo>
                                    <a:lnTo>
                                      <a:pt x="2696" y="1526"/>
                                    </a:lnTo>
                                    <a:lnTo>
                                      <a:pt x="2676" y="1486"/>
                                    </a:lnTo>
                                    <a:lnTo>
                                      <a:pt x="2651" y="1446"/>
                                    </a:lnTo>
                                    <a:lnTo>
                                      <a:pt x="2626" y="1411"/>
                                    </a:lnTo>
                                    <a:lnTo>
                                      <a:pt x="2596" y="1381"/>
                                    </a:lnTo>
                                    <a:lnTo>
                                      <a:pt x="2566" y="1351"/>
                                    </a:lnTo>
                                    <a:lnTo>
                                      <a:pt x="2531" y="1326"/>
                                    </a:lnTo>
                                    <a:lnTo>
                                      <a:pt x="2496" y="1301"/>
                                    </a:lnTo>
                                    <a:lnTo>
                                      <a:pt x="2456" y="1281"/>
                                    </a:lnTo>
                                    <a:lnTo>
                                      <a:pt x="2411" y="1261"/>
                                    </a:lnTo>
                                    <a:lnTo>
                                      <a:pt x="2366" y="1251"/>
                                    </a:lnTo>
                                    <a:lnTo>
                                      <a:pt x="2321" y="1236"/>
                                    </a:lnTo>
                                    <a:lnTo>
                                      <a:pt x="2271" y="1231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116" y="1221"/>
                                    </a:lnTo>
                                    <a:lnTo>
                                      <a:pt x="2016" y="1226"/>
                                    </a:lnTo>
                                    <a:lnTo>
                                      <a:pt x="1916" y="1241"/>
                                    </a:lnTo>
                                    <a:lnTo>
                                      <a:pt x="1866" y="1256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771" y="1291"/>
                                    </a:lnTo>
                                    <a:lnTo>
                                      <a:pt x="1731" y="1311"/>
                                    </a:lnTo>
                                    <a:lnTo>
                                      <a:pt x="1696" y="1336"/>
                                    </a:lnTo>
                                    <a:lnTo>
                                      <a:pt x="1661" y="1361"/>
                                    </a:lnTo>
                                    <a:lnTo>
                                      <a:pt x="1626" y="1386"/>
                                    </a:lnTo>
                                    <a:lnTo>
                                      <a:pt x="1601" y="1416"/>
                                    </a:lnTo>
                                    <a:lnTo>
                                      <a:pt x="1571" y="1446"/>
                                    </a:lnTo>
                                    <a:lnTo>
                                      <a:pt x="1551" y="1481"/>
                                    </a:lnTo>
                                    <a:lnTo>
                                      <a:pt x="1506" y="1551"/>
                                    </a:lnTo>
                                    <a:lnTo>
                                      <a:pt x="1476" y="1627"/>
                                    </a:lnTo>
                                    <a:lnTo>
                                      <a:pt x="1446" y="1712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11" y="1892"/>
                                    </a:lnTo>
                                    <a:lnTo>
                                      <a:pt x="1401" y="1987"/>
                                    </a:lnTo>
                                    <a:lnTo>
                                      <a:pt x="1396" y="2082"/>
                                    </a:lnTo>
                                    <a:lnTo>
                                      <a:pt x="1391" y="2177"/>
                                    </a:lnTo>
                                    <a:lnTo>
                                      <a:pt x="1391" y="236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D1D3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0" y="1337481"/>
                                <a:ext cx="878051" cy="2655707"/>
                              </a:xfrm>
                              <a:custGeom>
                                <a:avLst/>
                                <a:gdLst>
                                  <a:gd name="T0" fmla="*/ 1385 w 1385"/>
                                  <a:gd name="T1" fmla="*/ 4189 h 4189"/>
                                  <a:gd name="T2" fmla="*/ 1385 w 1385"/>
                                  <a:gd name="T3" fmla="*/ 4189 h 4189"/>
                                  <a:gd name="T4" fmla="*/ 0 w 1385"/>
                                  <a:gd name="T5" fmla="*/ 4189 h 4189"/>
                                  <a:gd name="T6" fmla="*/ 0 w 1385"/>
                                  <a:gd name="T7" fmla="*/ 4189 h 4189"/>
                                  <a:gd name="T8" fmla="*/ 0 w 1385"/>
                                  <a:gd name="T9" fmla="*/ 0 h 4189"/>
                                  <a:gd name="T10" fmla="*/ 0 w 1385"/>
                                  <a:gd name="T11" fmla="*/ 0 h 4189"/>
                                  <a:gd name="T12" fmla="*/ 1385 w 1385"/>
                                  <a:gd name="T13" fmla="*/ 0 h 4189"/>
                                  <a:gd name="T14" fmla="*/ 1385 w 1385"/>
                                  <a:gd name="T15" fmla="*/ 0 h 4189"/>
                                  <a:gd name="T16" fmla="*/ 1385 w 1385"/>
                                  <a:gd name="T17" fmla="*/ 4189 h 4189"/>
                                  <a:gd name="T18" fmla="*/ 1385 w 1385"/>
                                  <a:gd name="T19" fmla="*/ 4189 h 41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385" h="4189">
                                    <a:moveTo>
                                      <a:pt x="1385" y="4189"/>
                                    </a:moveTo>
                                    <a:lnTo>
                                      <a:pt x="1385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4189"/>
                                    </a:lnTo>
                                    <a:lnTo>
                                      <a:pt x="1385" y="418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D1D3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84390" cy="885024"/>
                              </a:xfrm>
                              <a:custGeom>
                                <a:avLst/>
                                <a:gdLst>
                                  <a:gd name="T0" fmla="*/ 700 w 1395"/>
                                  <a:gd name="T1" fmla="*/ 0 h 1396"/>
                                  <a:gd name="T2" fmla="*/ 845 w 1395"/>
                                  <a:gd name="T3" fmla="*/ 15 h 1396"/>
                                  <a:gd name="T4" fmla="*/ 980 w 1395"/>
                                  <a:gd name="T5" fmla="*/ 60 h 1396"/>
                                  <a:gd name="T6" fmla="*/ 1100 w 1395"/>
                                  <a:gd name="T7" fmla="*/ 125 h 1396"/>
                                  <a:gd name="T8" fmla="*/ 1205 w 1395"/>
                                  <a:gd name="T9" fmla="*/ 215 h 1396"/>
                                  <a:gd name="T10" fmla="*/ 1285 w 1395"/>
                                  <a:gd name="T11" fmla="*/ 320 h 1396"/>
                                  <a:gd name="T12" fmla="*/ 1345 w 1395"/>
                                  <a:gd name="T13" fmla="*/ 445 h 1396"/>
                                  <a:gd name="T14" fmla="*/ 1385 w 1395"/>
                                  <a:gd name="T15" fmla="*/ 586 h 1396"/>
                                  <a:gd name="T16" fmla="*/ 1395 w 1395"/>
                                  <a:gd name="T17" fmla="*/ 736 h 1396"/>
                                  <a:gd name="T18" fmla="*/ 1390 w 1395"/>
                                  <a:gd name="T19" fmla="*/ 801 h 1396"/>
                                  <a:gd name="T20" fmla="*/ 1355 w 1395"/>
                                  <a:gd name="T21" fmla="*/ 931 h 1396"/>
                                  <a:gd name="T22" fmla="*/ 1300 w 1395"/>
                                  <a:gd name="T23" fmla="*/ 1046 h 1396"/>
                                  <a:gd name="T24" fmla="*/ 1225 w 1395"/>
                                  <a:gd name="T25" fmla="*/ 1156 h 1396"/>
                                  <a:gd name="T26" fmla="*/ 1125 w 1395"/>
                                  <a:gd name="T27" fmla="*/ 1246 h 1396"/>
                                  <a:gd name="T28" fmla="*/ 1015 w 1395"/>
                                  <a:gd name="T29" fmla="*/ 1316 h 1396"/>
                                  <a:gd name="T30" fmla="*/ 890 w 1395"/>
                                  <a:gd name="T31" fmla="*/ 1366 h 1396"/>
                                  <a:gd name="T32" fmla="*/ 760 w 1395"/>
                                  <a:gd name="T33" fmla="*/ 1391 h 1396"/>
                                  <a:gd name="T34" fmla="*/ 690 w 1395"/>
                                  <a:gd name="T35" fmla="*/ 1396 h 1396"/>
                                  <a:gd name="T36" fmla="*/ 545 w 1395"/>
                                  <a:gd name="T37" fmla="*/ 1376 h 1396"/>
                                  <a:gd name="T38" fmla="*/ 410 w 1395"/>
                                  <a:gd name="T39" fmla="*/ 1336 h 1396"/>
                                  <a:gd name="T40" fmla="*/ 290 w 1395"/>
                                  <a:gd name="T41" fmla="*/ 1266 h 1396"/>
                                  <a:gd name="T42" fmla="*/ 190 w 1395"/>
                                  <a:gd name="T43" fmla="*/ 1181 h 1396"/>
                                  <a:gd name="T44" fmla="*/ 110 w 1395"/>
                                  <a:gd name="T45" fmla="*/ 1071 h 1396"/>
                                  <a:gd name="T46" fmla="*/ 45 w 1395"/>
                                  <a:gd name="T47" fmla="*/ 946 h 1396"/>
                                  <a:gd name="T48" fmla="*/ 10 w 1395"/>
                                  <a:gd name="T49" fmla="*/ 811 h 1396"/>
                                  <a:gd name="T50" fmla="*/ 0 w 1395"/>
                                  <a:gd name="T51" fmla="*/ 661 h 1396"/>
                                  <a:gd name="T52" fmla="*/ 5 w 1395"/>
                                  <a:gd name="T53" fmla="*/ 596 h 1396"/>
                                  <a:gd name="T54" fmla="*/ 35 w 1395"/>
                                  <a:gd name="T55" fmla="*/ 465 h 1396"/>
                                  <a:gd name="T56" fmla="*/ 90 w 1395"/>
                                  <a:gd name="T57" fmla="*/ 345 h 1396"/>
                                  <a:gd name="T58" fmla="*/ 170 w 1395"/>
                                  <a:gd name="T59" fmla="*/ 240 h 1396"/>
                                  <a:gd name="T60" fmla="*/ 265 w 1395"/>
                                  <a:gd name="T61" fmla="*/ 150 h 1396"/>
                                  <a:gd name="T62" fmla="*/ 375 w 1395"/>
                                  <a:gd name="T63" fmla="*/ 75 h 1396"/>
                                  <a:gd name="T64" fmla="*/ 500 w 1395"/>
                                  <a:gd name="T65" fmla="*/ 25 h 1396"/>
                                  <a:gd name="T66" fmla="*/ 630 w 1395"/>
                                  <a:gd name="T67" fmla="*/ 0 h 1396"/>
                                  <a:gd name="T68" fmla="*/ 700 w 1395"/>
                                  <a:gd name="T69" fmla="*/ 0 h 13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395" h="1396">
                                    <a:moveTo>
                                      <a:pt x="700" y="0"/>
                                    </a:moveTo>
                                    <a:lnTo>
                                      <a:pt x="700" y="0"/>
                                    </a:lnTo>
                                    <a:lnTo>
                                      <a:pt x="775" y="5"/>
                                    </a:lnTo>
                                    <a:lnTo>
                                      <a:pt x="845" y="15"/>
                                    </a:lnTo>
                                    <a:lnTo>
                                      <a:pt x="915" y="35"/>
                                    </a:lnTo>
                                    <a:lnTo>
                                      <a:pt x="980" y="60"/>
                                    </a:lnTo>
                                    <a:lnTo>
                                      <a:pt x="1045" y="90"/>
                                    </a:lnTo>
                                    <a:lnTo>
                                      <a:pt x="1100" y="125"/>
                                    </a:lnTo>
                                    <a:lnTo>
                                      <a:pt x="1155" y="165"/>
                                    </a:lnTo>
                                    <a:lnTo>
                                      <a:pt x="1205" y="215"/>
                                    </a:lnTo>
                                    <a:lnTo>
                                      <a:pt x="1245" y="265"/>
                                    </a:lnTo>
                                    <a:lnTo>
                                      <a:pt x="1285" y="320"/>
                                    </a:lnTo>
                                    <a:lnTo>
                                      <a:pt x="1320" y="380"/>
                                    </a:lnTo>
                                    <a:lnTo>
                                      <a:pt x="1345" y="445"/>
                                    </a:lnTo>
                                    <a:lnTo>
                                      <a:pt x="1370" y="515"/>
                                    </a:lnTo>
                                    <a:lnTo>
                                      <a:pt x="1385" y="586"/>
                                    </a:lnTo>
                                    <a:lnTo>
                                      <a:pt x="1390" y="65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0" y="801"/>
                                    </a:lnTo>
                                    <a:lnTo>
                                      <a:pt x="1375" y="866"/>
                                    </a:lnTo>
                                    <a:lnTo>
                                      <a:pt x="1355" y="931"/>
                                    </a:lnTo>
                                    <a:lnTo>
                                      <a:pt x="1330" y="991"/>
                                    </a:lnTo>
                                    <a:lnTo>
                                      <a:pt x="1300" y="1046"/>
                                    </a:lnTo>
                                    <a:lnTo>
                                      <a:pt x="1265" y="1101"/>
                                    </a:lnTo>
                                    <a:lnTo>
                                      <a:pt x="1225" y="1156"/>
                                    </a:lnTo>
                                    <a:lnTo>
                                      <a:pt x="1175" y="1201"/>
                                    </a:lnTo>
                                    <a:lnTo>
                                      <a:pt x="1125" y="1246"/>
                                    </a:lnTo>
                                    <a:lnTo>
                                      <a:pt x="1075" y="1281"/>
                                    </a:lnTo>
                                    <a:lnTo>
                                      <a:pt x="1015" y="1316"/>
                                    </a:lnTo>
                                    <a:lnTo>
                                      <a:pt x="955" y="1346"/>
                                    </a:lnTo>
                                    <a:lnTo>
                                      <a:pt x="890" y="1366"/>
                                    </a:lnTo>
                                    <a:lnTo>
                                      <a:pt x="825" y="1381"/>
                                    </a:lnTo>
                                    <a:lnTo>
                                      <a:pt x="760" y="1391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15" y="1391"/>
                                    </a:lnTo>
                                    <a:lnTo>
                                      <a:pt x="545" y="1376"/>
                                    </a:lnTo>
                                    <a:lnTo>
                                      <a:pt x="475" y="1356"/>
                                    </a:lnTo>
                                    <a:lnTo>
                                      <a:pt x="410" y="1336"/>
                                    </a:lnTo>
                                    <a:lnTo>
                                      <a:pt x="350" y="1301"/>
                                    </a:lnTo>
                                    <a:lnTo>
                                      <a:pt x="290" y="1266"/>
                                    </a:lnTo>
                                    <a:lnTo>
                                      <a:pt x="240" y="1226"/>
                                    </a:lnTo>
                                    <a:lnTo>
                                      <a:pt x="190" y="1181"/>
                                    </a:lnTo>
                                    <a:lnTo>
                                      <a:pt x="145" y="1126"/>
                                    </a:lnTo>
                                    <a:lnTo>
                                      <a:pt x="110" y="1071"/>
                                    </a:lnTo>
                                    <a:lnTo>
                                      <a:pt x="75" y="1011"/>
                                    </a:lnTo>
                                    <a:lnTo>
                                      <a:pt x="45" y="946"/>
                                    </a:lnTo>
                                    <a:lnTo>
                                      <a:pt x="25" y="881"/>
                                    </a:lnTo>
                                    <a:lnTo>
                                      <a:pt x="10" y="811"/>
                                    </a:lnTo>
                                    <a:lnTo>
                                      <a:pt x="0" y="736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5" y="596"/>
                                    </a:lnTo>
                                    <a:lnTo>
                                      <a:pt x="15" y="531"/>
                                    </a:lnTo>
                                    <a:lnTo>
                                      <a:pt x="35" y="465"/>
                                    </a:lnTo>
                                    <a:lnTo>
                                      <a:pt x="60" y="405"/>
                                    </a:lnTo>
                                    <a:lnTo>
                                      <a:pt x="90" y="345"/>
                                    </a:lnTo>
                                    <a:lnTo>
                                      <a:pt x="125" y="290"/>
                                    </a:lnTo>
                                    <a:lnTo>
                                      <a:pt x="170" y="240"/>
                                    </a:lnTo>
                                    <a:lnTo>
                                      <a:pt x="215" y="190"/>
                                    </a:lnTo>
                                    <a:lnTo>
                                      <a:pt x="265" y="150"/>
                                    </a:lnTo>
                                    <a:lnTo>
                                      <a:pt x="320" y="110"/>
                                    </a:lnTo>
                                    <a:lnTo>
                                      <a:pt x="375" y="75"/>
                                    </a:lnTo>
                                    <a:lnTo>
                                      <a:pt x="435" y="50"/>
                                    </a:lnTo>
                                    <a:lnTo>
                                      <a:pt x="500" y="25"/>
                                    </a:lnTo>
                                    <a:lnTo>
                                      <a:pt x="565" y="10"/>
                                    </a:lnTo>
                                    <a:lnTo>
                                      <a:pt x="630" y="0"/>
                                    </a:lnTo>
                                    <a:lnTo>
                                      <a:pt x="700" y="0"/>
                                    </a:lnTo>
                                    <a:lnTo>
                                      <a:pt x="7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D1D3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Oval 12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0D1D3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Text Box 23"/>
                        <wps:cNvSpPr txBox="1"/>
                        <wps:spPr>
                          <a:xfrm>
                            <a:off x="0" y="808075"/>
                            <a:ext cx="2009140" cy="1822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57749B" w14:textId="36CE4AC3" w:rsidR="001B3409" w:rsidRPr="00D414CA" w:rsidRDefault="001B3409" w:rsidP="0016562E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Linkedin.com/in/</w:t>
                              </w:r>
                              <w:proofErr w:type="spellStart"/>
                              <w:r w:rsidR="0016562E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jo.horvat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8" name="Group 288"/>
                        <wpg:cNvGrpSpPr/>
                        <wpg:grpSpPr>
                          <a:xfrm>
                            <a:off x="2169042" y="85061"/>
                            <a:ext cx="179070" cy="179705"/>
                            <a:chOff x="0" y="-122476"/>
                            <a:chExt cx="180340" cy="180340"/>
                          </a:xfrm>
                        </wpg:grpSpPr>
                        <wps:wsp>
                          <wps:cNvPr id="289" name="Oval 289"/>
                          <wps:cNvSpPr/>
                          <wps:spPr>
                            <a:xfrm>
                              <a:off x="0" y="-122476"/>
                              <a:ext cx="180340" cy="18034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0D1D3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Freeform 29"/>
                          <wps:cNvSpPr>
                            <a:spLocks/>
                          </wps:cNvSpPr>
                          <wps:spPr bwMode="auto">
                            <a:xfrm>
                              <a:off x="46918" y="-78515"/>
                              <a:ext cx="93623" cy="93623"/>
                            </a:xfrm>
                            <a:custGeom>
                              <a:avLst/>
                              <a:gdLst>
                                <a:gd name="T0" fmla="*/ 2121 w 2575"/>
                                <a:gd name="T1" fmla="*/ 1634 h 2571"/>
                                <a:gd name="T2" fmla="*/ 2088 w 2575"/>
                                <a:gd name="T3" fmla="*/ 1610 h 2571"/>
                                <a:gd name="T4" fmla="*/ 2016 w 2575"/>
                                <a:gd name="T5" fmla="*/ 1581 h 2571"/>
                                <a:gd name="T6" fmla="*/ 1935 w 2575"/>
                                <a:gd name="T7" fmla="*/ 1581 h 2571"/>
                                <a:gd name="T8" fmla="*/ 1858 w 2575"/>
                                <a:gd name="T9" fmla="*/ 1615 h 2571"/>
                                <a:gd name="T10" fmla="*/ 1629 w 2575"/>
                                <a:gd name="T11" fmla="*/ 1844 h 2571"/>
                                <a:gd name="T12" fmla="*/ 1586 w 2575"/>
                                <a:gd name="T13" fmla="*/ 1820 h 2571"/>
                                <a:gd name="T14" fmla="*/ 1486 w 2575"/>
                                <a:gd name="T15" fmla="*/ 1763 h 2571"/>
                                <a:gd name="T16" fmla="*/ 1304 w 2575"/>
                                <a:gd name="T17" fmla="*/ 1644 h 2571"/>
                                <a:gd name="T18" fmla="*/ 1175 w 2575"/>
                                <a:gd name="T19" fmla="*/ 1538 h 2571"/>
                                <a:gd name="T20" fmla="*/ 1108 w 2575"/>
                                <a:gd name="T21" fmla="*/ 1472 h 2571"/>
                                <a:gd name="T22" fmla="*/ 984 w 2575"/>
                                <a:gd name="T23" fmla="*/ 1338 h 2571"/>
                                <a:gd name="T24" fmla="*/ 888 w 2575"/>
                                <a:gd name="T25" fmla="*/ 1209 h 2571"/>
                                <a:gd name="T26" fmla="*/ 755 w 2575"/>
                                <a:gd name="T27" fmla="*/ 989 h 2571"/>
                                <a:gd name="T28" fmla="*/ 735 w 2575"/>
                                <a:gd name="T29" fmla="*/ 951 h 2571"/>
                                <a:gd name="T30" fmla="*/ 936 w 2575"/>
                                <a:gd name="T31" fmla="*/ 750 h 2571"/>
                                <a:gd name="T32" fmla="*/ 960 w 2575"/>
                                <a:gd name="T33" fmla="*/ 717 h 2571"/>
                                <a:gd name="T34" fmla="*/ 993 w 2575"/>
                                <a:gd name="T35" fmla="*/ 640 h 2571"/>
                                <a:gd name="T36" fmla="*/ 993 w 2575"/>
                                <a:gd name="T37" fmla="*/ 564 h 2571"/>
                                <a:gd name="T38" fmla="*/ 965 w 2575"/>
                                <a:gd name="T39" fmla="*/ 487 h 2571"/>
                                <a:gd name="T40" fmla="*/ 544 w 2575"/>
                                <a:gd name="T41" fmla="*/ 62 h 2571"/>
                                <a:gd name="T42" fmla="*/ 511 w 2575"/>
                                <a:gd name="T43" fmla="*/ 33 h 2571"/>
                                <a:gd name="T44" fmla="*/ 439 w 2575"/>
                                <a:gd name="T45" fmla="*/ 5 h 2571"/>
                                <a:gd name="T46" fmla="*/ 358 w 2575"/>
                                <a:gd name="T47" fmla="*/ 5 h 2571"/>
                                <a:gd name="T48" fmla="*/ 286 w 2575"/>
                                <a:gd name="T49" fmla="*/ 38 h 2571"/>
                                <a:gd name="T50" fmla="*/ 138 w 2575"/>
                                <a:gd name="T51" fmla="*/ 177 h 2571"/>
                                <a:gd name="T52" fmla="*/ 143 w 2575"/>
                                <a:gd name="T53" fmla="*/ 182 h 2571"/>
                                <a:gd name="T54" fmla="*/ 90 w 2575"/>
                                <a:gd name="T55" fmla="*/ 258 h 2571"/>
                                <a:gd name="T56" fmla="*/ 47 w 2575"/>
                                <a:gd name="T57" fmla="*/ 344 h 2571"/>
                                <a:gd name="T58" fmla="*/ 23 w 2575"/>
                                <a:gd name="T59" fmla="*/ 430 h 2571"/>
                                <a:gd name="T60" fmla="*/ 9 w 2575"/>
                                <a:gd name="T61" fmla="*/ 511 h 2571"/>
                                <a:gd name="T62" fmla="*/ 0 w 2575"/>
                                <a:gd name="T63" fmla="*/ 592 h 2571"/>
                                <a:gd name="T64" fmla="*/ 4 w 2575"/>
                                <a:gd name="T65" fmla="*/ 750 h 2571"/>
                                <a:gd name="T66" fmla="*/ 38 w 2575"/>
                                <a:gd name="T67" fmla="*/ 913 h 2571"/>
                                <a:gd name="T68" fmla="*/ 90 w 2575"/>
                                <a:gd name="T69" fmla="*/ 1075 h 2571"/>
                                <a:gd name="T70" fmla="*/ 176 w 2575"/>
                                <a:gd name="T71" fmla="*/ 1242 h 2571"/>
                                <a:gd name="T72" fmla="*/ 286 w 2575"/>
                                <a:gd name="T73" fmla="*/ 1414 h 2571"/>
                                <a:gd name="T74" fmla="*/ 425 w 2575"/>
                                <a:gd name="T75" fmla="*/ 1591 h 2571"/>
                                <a:gd name="T76" fmla="*/ 597 w 2575"/>
                                <a:gd name="T77" fmla="*/ 1782 h 2571"/>
                                <a:gd name="T78" fmla="*/ 697 w 2575"/>
                                <a:gd name="T79" fmla="*/ 1882 h 2571"/>
                                <a:gd name="T80" fmla="*/ 965 w 2575"/>
                                <a:gd name="T81" fmla="*/ 2126 h 2571"/>
                                <a:gd name="T82" fmla="*/ 1223 w 2575"/>
                                <a:gd name="T83" fmla="*/ 2303 h 2571"/>
                                <a:gd name="T84" fmla="*/ 1452 w 2575"/>
                                <a:gd name="T85" fmla="*/ 2427 h 2571"/>
                                <a:gd name="T86" fmla="*/ 1653 w 2575"/>
                                <a:gd name="T87" fmla="*/ 2508 h 2571"/>
                                <a:gd name="T88" fmla="*/ 1820 w 2575"/>
                                <a:gd name="T89" fmla="*/ 2551 h 2571"/>
                                <a:gd name="T90" fmla="*/ 1949 w 2575"/>
                                <a:gd name="T91" fmla="*/ 2566 h 2571"/>
                                <a:gd name="T92" fmla="*/ 2069 w 2575"/>
                                <a:gd name="T93" fmla="*/ 2571 h 2571"/>
                                <a:gd name="T94" fmla="*/ 2150 w 2575"/>
                                <a:gd name="T95" fmla="*/ 2556 h 2571"/>
                                <a:gd name="T96" fmla="*/ 2236 w 2575"/>
                                <a:gd name="T97" fmla="*/ 2528 h 2571"/>
                                <a:gd name="T98" fmla="*/ 2317 w 2575"/>
                                <a:gd name="T99" fmla="*/ 2489 h 2571"/>
                                <a:gd name="T100" fmla="*/ 2393 w 2575"/>
                                <a:gd name="T101" fmla="*/ 2437 h 2571"/>
                                <a:gd name="T102" fmla="*/ 2513 w 2575"/>
                                <a:gd name="T103" fmla="*/ 2327 h 2571"/>
                                <a:gd name="T104" fmla="*/ 2537 w 2575"/>
                                <a:gd name="T105" fmla="*/ 2293 h 2571"/>
                                <a:gd name="T106" fmla="*/ 2570 w 2575"/>
                                <a:gd name="T107" fmla="*/ 2217 h 2571"/>
                                <a:gd name="T108" fmla="*/ 2570 w 2575"/>
                                <a:gd name="T109" fmla="*/ 2141 h 2571"/>
                                <a:gd name="T110" fmla="*/ 2542 w 2575"/>
                                <a:gd name="T111" fmla="*/ 2064 h 2571"/>
                                <a:gd name="T112" fmla="*/ 2518 w 2575"/>
                                <a:gd name="T113" fmla="*/ 2035 h 2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2575" h="2571">
                                  <a:moveTo>
                                    <a:pt x="2518" y="2035"/>
                                  </a:moveTo>
                                  <a:lnTo>
                                    <a:pt x="2121" y="1634"/>
                                  </a:lnTo>
                                  <a:lnTo>
                                    <a:pt x="2121" y="1634"/>
                                  </a:lnTo>
                                  <a:lnTo>
                                    <a:pt x="2088" y="1610"/>
                                  </a:lnTo>
                                  <a:lnTo>
                                    <a:pt x="2054" y="1591"/>
                                  </a:lnTo>
                                  <a:lnTo>
                                    <a:pt x="2016" y="1581"/>
                                  </a:lnTo>
                                  <a:lnTo>
                                    <a:pt x="1973" y="1577"/>
                                  </a:lnTo>
                                  <a:lnTo>
                                    <a:pt x="1935" y="1581"/>
                                  </a:lnTo>
                                  <a:lnTo>
                                    <a:pt x="1896" y="1596"/>
                                  </a:lnTo>
                                  <a:lnTo>
                                    <a:pt x="1858" y="1615"/>
                                  </a:lnTo>
                                  <a:lnTo>
                                    <a:pt x="1825" y="16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486" y="1763"/>
                                  </a:lnTo>
                                  <a:lnTo>
                                    <a:pt x="1366" y="1687"/>
                                  </a:lnTo>
                                  <a:lnTo>
                                    <a:pt x="1304" y="1644"/>
                                  </a:lnTo>
                                  <a:lnTo>
                                    <a:pt x="1242" y="1591"/>
                                  </a:lnTo>
                                  <a:lnTo>
                                    <a:pt x="1175" y="1538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041" y="1405"/>
                                  </a:lnTo>
                                  <a:lnTo>
                                    <a:pt x="984" y="1338"/>
                                  </a:lnTo>
                                  <a:lnTo>
                                    <a:pt x="931" y="1271"/>
                                  </a:lnTo>
                                  <a:lnTo>
                                    <a:pt x="888" y="1209"/>
                                  </a:lnTo>
                                  <a:lnTo>
                                    <a:pt x="817" y="1094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35" y="951"/>
                                  </a:lnTo>
                                  <a:lnTo>
                                    <a:pt x="869" y="817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60" y="717"/>
                                  </a:lnTo>
                                  <a:lnTo>
                                    <a:pt x="984" y="683"/>
                                  </a:lnTo>
                                  <a:lnTo>
                                    <a:pt x="993" y="640"/>
                                  </a:lnTo>
                                  <a:lnTo>
                                    <a:pt x="998" y="602"/>
                                  </a:lnTo>
                                  <a:lnTo>
                                    <a:pt x="993" y="564"/>
                                  </a:lnTo>
                                  <a:lnTo>
                                    <a:pt x="984" y="526"/>
                                  </a:lnTo>
                                  <a:lnTo>
                                    <a:pt x="965" y="487"/>
                                  </a:lnTo>
                                  <a:lnTo>
                                    <a:pt x="941" y="459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11" y="33"/>
                                  </a:lnTo>
                                  <a:lnTo>
                                    <a:pt x="477" y="14"/>
                                  </a:lnTo>
                                  <a:lnTo>
                                    <a:pt x="439" y="5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58" y="5"/>
                                  </a:lnTo>
                                  <a:lnTo>
                                    <a:pt x="320" y="19"/>
                                  </a:lnTo>
                                  <a:lnTo>
                                    <a:pt x="286" y="38"/>
                                  </a:lnTo>
                                  <a:lnTo>
                                    <a:pt x="253" y="67"/>
                                  </a:lnTo>
                                  <a:lnTo>
                                    <a:pt x="138" y="177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14" y="220"/>
                                  </a:lnTo>
                                  <a:lnTo>
                                    <a:pt x="90" y="258"/>
                                  </a:lnTo>
                                  <a:lnTo>
                                    <a:pt x="66" y="301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23" y="430"/>
                                  </a:lnTo>
                                  <a:lnTo>
                                    <a:pt x="14" y="468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0" y="669"/>
                                  </a:lnTo>
                                  <a:lnTo>
                                    <a:pt x="4" y="750"/>
                                  </a:lnTo>
                                  <a:lnTo>
                                    <a:pt x="19" y="831"/>
                                  </a:lnTo>
                                  <a:lnTo>
                                    <a:pt x="38" y="913"/>
                                  </a:lnTo>
                                  <a:lnTo>
                                    <a:pt x="62" y="994"/>
                                  </a:lnTo>
                                  <a:lnTo>
                                    <a:pt x="90" y="1075"/>
                                  </a:lnTo>
                                  <a:lnTo>
                                    <a:pt x="129" y="1156"/>
                                  </a:lnTo>
                                  <a:lnTo>
                                    <a:pt x="176" y="1242"/>
                                  </a:lnTo>
                                  <a:lnTo>
                                    <a:pt x="224" y="1323"/>
                                  </a:lnTo>
                                  <a:lnTo>
                                    <a:pt x="286" y="1414"/>
                                  </a:lnTo>
                                  <a:lnTo>
                                    <a:pt x="353" y="1500"/>
                                  </a:lnTo>
                                  <a:lnTo>
                                    <a:pt x="425" y="1591"/>
                                  </a:lnTo>
                                  <a:lnTo>
                                    <a:pt x="506" y="1687"/>
                                  </a:lnTo>
                                  <a:lnTo>
                                    <a:pt x="597" y="17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831" y="2011"/>
                                  </a:lnTo>
                                  <a:lnTo>
                                    <a:pt x="965" y="2126"/>
                                  </a:lnTo>
                                  <a:lnTo>
                                    <a:pt x="1099" y="2222"/>
                                  </a:lnTo>
                                  <a:lnTo>
                                    <a:pt x="1223" y="2303"/>
                                  </a:lnTo>
                                  <a:lnTo>
                                    <a:pt x="1337" y="2375"/>
                                  </a:lnTo>
                                  <a:lnTo>
                                    <a:pt x="1452" y="2427"/>
                                  </a:lnTo>
                                  <a:lnTo>
                                    <a:pt x="1557" y="2470"/>
                                  </a:lnTo>
                                  <a:lnTo>
                                    <a:pt x="1653" y="2508"/>
                                  </a:lnTo>
                                  <a:lnTo>
                                    <a:pt x="1739" y="2532"/>
                                  </a:lnTo>
                                  <a:lnTo>
                                    <a:pt x="1820" y="2551"/>
                                  </a:lnTo>
                                  <a:lnTo>
                                    <a:pt x="1887" y="2561"/>
                                  </a:lnTo>
                                  <a:lnTo>
                                    <a:pt x="1949" y="2566"/>
                                  </a:lnTo>
                                  <a:lnTo>
                                    <a:pt x="2030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150" y="2556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79" y="2508"/>
                                  </a:lnTo>
                                  <a:lnTo>
                                    <a:pt x="2317" y="2489"/>
                                  </a:lnTo>
                                  <a:lnTo>
                                    <a:pt x="2360" y="2461"/>
                                  </a:lnTo>
                                  <a:lnTo>
                                    <a:pt x="2393" y="2437"/>
                                  </a:lnTo>
                                  <a:lnTo>
                                    <a:pt x="2398" y="243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37" y="2293"/>
                                  </a:lnTo>
                                  <a:lnTo>
                                    <a:pt x="2561" y="2255"/>
                                  </a:lnTo>
                                  <a:lnTo>
                                    <a:pt x="2570" y="2217"/>
                                  </a:lnTo>
                                  <a:lnTo>
                                    <a:pt x="2575" y="2179"/>
                                  </a:lnTo>
                                  <a:lnTo>
                                    <a:pt x="2570" y="2141"/>
                                  </a:lnTo>
                                  <a:lnTo>
                                    <a:pt x="2561" y="2102"/>
                                  </a:lnTo>
                                  <a:lnTo>
                                    <a:pt x="2542" y="2064"/>
                                  </a:lnTo>
                                  <a:lnTo>
                                    <a:pt x="2518" y="2035"/>
                                  </a:lnTo>
                                  <a:lnTo>
                                    <a:pt x="2518" y="20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Text Box 24"/>
                        <wps:cNvSpPr txBox="1"/>
                        <wps:spPr>
                          <a:xfrm>
                            <a:off x="893135" y="95693"/>
                            <a:ext cx="111633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B9DF38" w14:textId="253A8962" w:rsidR="001B3409" w:rsidRPr="00D414CA" w:rsidRDefault="0016562E" w:rsidP="0016562E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07123 234 345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93" name="Group 293"/>
                        <wpg:cNvGrpSpPr/>
                        <wpg:grpSpPr>
                          <a:xfrm>
                            <a:off x="2169042" y="1158949"/>
                            <a:ext cx="181610" cy="182245"/>
                            <a:chOff x="0" y="-416180"/>
                            <a:chExt cx="182880" cy="182880"/>
                          </a:xfrm>
                        </wpg:grpSpPr>
                        <wps:wsp>
                          <wps:cNvPr id="294" name="Oval 294"/>
                          <wps:cNvSpPr/>
                          <wps:spPr>
                            <a:xfrm>
                              <a:off x="0" y="-416180"/>
                              <a:ext cx="182880" cy="18288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0D1D3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58224" y="-379131"/>
                              <a:ext cx="71596" cy="111284"/>
                            </a:xfrm>
                            <a:custGeom>
                              <a:avLst/>
                              <a:gdLst>
                                <a:gd name="T0" fmla="*/ 860 w 1916"/>
                                <a:gd name="T1" fmla="*/ 4 h 2876"/>
                                <a:gd name="T2" fmla="*/ 588 w 1916"/>
                                <a:gd name="T3" fmla="*/ 76 h 2876"/>
                                <a:gd name="T4" fmla="*/ 349 w 1916"/>
                                <a:gd name="T5" fmla="*/ 219 h 2876"/>
                                <a:gd name="T6" fmla="*/ 167 w 1916"/>
                                <a:gd name="T7" fmla="*/ 420 h 2876"/>
                                <a:gd name="T8" fmla="*/ 43 w 1916"/>
                                <a:gd name="T9" fmla="*/ 673 h 2876"/>
                                <a:gd name="T10" fmla="*/ 0 w 1916"/>
                                <a:gd name="T11" fmla="*/ 955 h 2876"/>
                                <a:gd name="T12" fmla="*/ 9 w 1916"/>
                                <a:gd name="T13" fmla="*/ 1075 h 2876"/>
                                <a:gd name="T14" fmla="*/ 48 w 1916"/>
                                <a:gd name="T15" fmla="*/ 1252 h 2876"/>
                                <a:gd name="T16" fmla="*/ 115 w 1916"/>
                                <a:gd name="T17" fmla="*/ 1414 h 2876"/>
                                <a:gd name="T18" fmla="*/ 917 w 1916"/>
                                <a:gd name="T19" fmla="*/ 2857 h 2876"/>
                                <a:gd name="T20" fmla="*/ 960 w 1916"/>
                                <a:gd name="T21" fmla="*/ 2876 h 2876"/>
                                <a:gd name="T22" fmla="*/ 989 w 1916"/>
                                <a:gd name="T23" fmla="*/ 2866 h 2876"/>
                                <a:gd name="T24" fmla="*/ 1801 w 1916"/>
                                <a:gd name="T25" fmla="*/ 1414 h 2876"/>
                                <a:gd name="T26" fmla="*/ 1854 w 1916"/>
                                <a:gd name="T27" fmla="*/ 1304 h 2876"/>
                                <a:gd name="T28" fmla="*/ 1902 w 1916"/>
                                <a:gd name="T29" fmla="*/ 1132 h 2876"/>
                                <a:gd name="T30" fmla="*/ 1916 w 1916"/>
                                <a:gd name="T31" fmla="*/ 955 h 2876"/>
                                <a:gd name="T32" fmla="*/ 1897 w 1916"/>
                                <a:gd name="T33" fmla="*/ 764 h 2876"/>
                                <a:gd name="T34" fmla="*/ 1801 w 1916"/>
                                <a:gd name="T35" fmla="*/ 501 h 2876"/>
                                <a:gd name="T36" fmla="*/ 1639 w 1916"/>
                                <a:gd name="T37" fmla="*/ 282 h 2876"/>
                                <a:gd name="T38" fmla="*/ 1414 w 1916"/>
                                <a:gd name="T39" fmla="*/ 114 h 2876"/>
                                <a:gd name="T40" fmla="*/ 1151 w 1916"/>
                                <a:gd name="T41" fmla="*/ 19 h 2876"/>
                                <a:gd name="T42" fmla="*/ 960 w 1916"/>
                                <a:gd name="T43" fmla="*/ 0 h 2876"/>
                                <a:gd name="T44" fmla="*/ 913 w 1916"/>
                                <a:gd name="T45" fmla="*/ 1433 h 2876"/>
                                <a:gd name="T46" fmla="*/ 774 w 1916"/>
                                <a:gd name="T47" fmla="*/ 1400 h 2876"/>
                                <a:gd name="T48" fmla="*/ 655 w 1916"/>
                                <a:gd name="T49" fmla="*/ 1328 h 2876"/>
                                <a:gd name="T50" fmla="*/ 564 w 1916"/>
                                <a:gd name="T51" fmla="*/ 1223 h 2876"/>
                                <a:gd name="T52" fmla="*/ 502 w 1916"/>
                                <a:gd name="T53" fmla="*/ 1099 h 2876"/>
                                <a:gd name="T54" fmla="*/ 483 w 1916"/>
                                <a:gd name="T55" fmla="*/ 955 h 2876"/>
                                <a:gd name="T56" fmla="*/ 492 w 1916"/>
                                <a:gd name="T57" fmla="*/ 860 h 2876"/>
                                <a:gd name="T58" fmla="*/ 540 w 1916"/>
                                <a:gd name="T59" fmla="*/ 731 h 2876"/>
                                <a:gd name="T60" fmla="*/ 621 w 1916"/>
                                <a:gd name="T61" fmla="*/ 621 h 2876"/>
                                <a:gd name="T62" fmla="*/ 731 w 1916"/>
                                <a:gd name="T63" fmla="*/ 535 h 2876"/>
                                <a:gd name="T64" fmla="*/ 865 w 1916"/>
                                <a:gd name="T65" fmla="*/ 487 h 2876"/>
                                <a:gd name="T66" fmla="*/ 960 w 1916"/>
                                <a:gd name="T67" fmla="*/ 477 h 2876"/>
                                <a:gd name="T68" fmla="*/ 1104 w 1916"/>
                                <a:gd name="T69" fmla="*/ 501 h 2876"/>
                                <a:gd name="T70" fmla="*/ 1228 w 1916"/>
                                <a:gd name="T71" fmla="*/ 559 h 2876"/>
                                <a:gd name="T72" fmla="*/ 1328 w 1916"/>
                                <a:gd name="T73" fmla="*/ 654 h 2876"/>
                                <a:gd name="T74" fmla="*/ 1400 w 1916"/>
                                <a:gd name="T75" fmla="*/ 769 h 2876"/>
                                <a:gd name="T76" fmla="*/ 1438 w 1916"/>
                                <a:gd name="T77" fmla="*/ 908 h 2876"/>
                                <a:gd name="T78" fmla="*/ 1438 w 1916"/>
                                <a:gd name="T79" fmla="*/ 1008 h 2876"/>
                                <a:gd name="T80" fmla="*/ 1400 w 1916"/>
                                <a:gd name="T81" fmla="*/ 1142 h 2876"/>
                                <a:gd name="T82" fmla="*/ 1328 w 1916"/>
                                <a:gd name="T83" fmla="*/ 1261 h 2876"/>
                                <a:gd name="T84" fmla="*/ 1228 w 1916"/>
                                <a:gd name="T85" fmla="*/ 1357 h 2876"/>
                                <a:gd name="T86" fmla="*/ 1104 w 1916"/>
                                <a:gd name="T87" fmla="*/ 1414 h 2876"/>
                                <a:gd name="T88" fmla="*/ 960 w 1916"/>
                                <a:gd name="T89" fmla="*/ 1438 h 28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916" h="2876">
                                  <a:moveTo>
                                    <a:pt x="960" y="0"/>
                                  </a:moveTo>
                                  <a:lnTo>
                                    <a:pt x="960" y="0"/>
                                  </a:lnTo>
                                  <a:lnTo>
                                    <a:pt x="860" y="4"/>
                                  </a:lnTo>
                                  <a:lnTo>
                                    <a:pt x="769" y="19"/>
                                  </a:lnTo>
                                  <a:lnTo>
                                    <a:pt x="674" y="43"/>
                                  </a:lnTo>
                                  <a:lnTo>
                                    <a:pt x="588" y="76"/>
                                  </a:lnTo>
                                  <a:lnTo>
                                    <a:pt x="502" y="114"/>
                                  </a:lnTo>
                                  <a:lnTo>
                                    <a:pt x="425" y="162"/>
                                  </a:lnTo>
                                  <a:lnTo>
                                    <a:pt x="349" y="219"/>
                                  </a:lnTo>
                                  <a:lnTo>
                                    <a:pt x="282" y="282"/>
                                  </a:lnTo>
                                  <a:lnTo>
                                    <a:pt x="220" y="348"/>
                                  </a:lnTo>
                                  <a:lnTo>
                                    <a:pt x="167" y="420"/>
                                  </a:lnTo>
                                  <a:lnTo>
                                    <a:pt x="119" y="501"/>
                                  </a:lnTo>
                                  <a:lnTo>
                                    <a:pt x="76" y="583"/>
                                  </a:lnTo>
                                  <a:lnTo>
                                    <a:pt x="43" y="673"/>
                                  </a:lnTo>
                                  <a:lnTo>
                                    <a:pt x="19" y="764"/>
                                  </a:lnTo>
                                  <a:lnTo>
                                    <a:pt x="5" y="860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5" y="1017"/>
                                  </a:lnTo>
                                  <a:lnTo>
                                    <a:pt x="9" y="1075"/>
                                  </a:lnTo>
                                  <a:lnTo>
                                    <a:pt x="19" y="1132"/>
                                  </a:lnTo>
                                  <a:lnTo>
                                    <a:pt x="29" y="1194"/>
                                  </a:lnTo>
                                  <a:lnTo>
                                    <a:pt x="48" y="1252"/>
                                  </a:lnTo>
                                  <a:lnTo>
                                    <a:pt x="67" y="1304"/>
                                  </a:lnTo>
                                  <a:lnTo>
                                    <a:pt x="91" y="1361"/>
                                  </a:lnTo>
                                  <a:lnTo>
                                    <a:pt x="115" y="1414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17" y="2857"/>
                                  </a:lnTo>
                                  <a:lnTo>
                                    <a:pt x="932" y="2866"/>
                                  </a:lnTo>
                                  <a:lnTo>
                                    <a:pt x="946" y="2871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75" y="2871"/>
                                  </a:lnTo>
                                  <a:lnTo>
                                    <a:pt x="989" y="2866"/>
                                  </a:lnTo>
                                  <a:lnTo>
                                    <a:pt x="1003" y="2857"/>
                                  </a:lnTo>
                                  <a:lnTo>
                                    <a:pt x="1013" y="2843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30" y="1361"/>
                                  </a:lnTo>
                                  <a:lnTo>
                                    <a:pt x="1854" y="1304"/>
                                  </a:lnTo>
                                  <a:lnTo>
                                    <a:pt x="1873" y="1252"/>
                                  </a:lnTo>
                                  <a:lnTo>
                                    <a:pt x="1887" y="1194"/>
                                  </a:lnTo>
                                  <a:lnTo>
                                    <a:pt x="1902" y="1132"/>
                                  </a:lnTo>
                                  <a:lnTo>
                                    <a:pt x="1911" y="1075"/>
                                  </a:lnTo>
                                  <a:lnTo>
                                    <a:pt x="1916" y="1017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1" y="860"/>
                                  </a:lnTo>
                                  <a:lnTo>
                                    <a:pt x="1897" y="764"/>
                                  </a:lnTo>
                                  <a:lnTo>
                                    <a:pt x="1873" y="673"/>
                                  </a:lnTo>
                                  <a:lnTo>
                                    <a:pt x="1844" y="583"/>
                                  </a:lnTo>
                                  <a:lnTo>
                                    <a:pt x="1801" y="501"/>
                                  </a:lnTo>
                                  <a:lnTo>
                                    <a:pt x="1754" y="420"/>
                                  </a:lnTo>
                                  <a:lnTo>
                                    <a:pt x="1701" y="348"/>
                                  </a:lnTo>
                                  <a:lnTo>
                                    <a:pt x="1639" y="282"/>
                                  </a:lnTo>
                                  <a:lnTo>
                                    <a:pt x="1567" y="219"/>
                                  </a:lnTo>
                                  <a:lnTo>
                                    <a:pt x="1495" y="162"/>
                                  </a:lnTo>
                                  <a:lnTo>
                                    <a:pt x="1414" y="114"/>
                                  </a:lnTo>
                                  <a:lnTo>
                                    <a:pt x="1333" y="76"/>
                                  </a:lnTo>
                                  <a:lnTo>
                                    <a:pt x="1247" y="43"/>
                                  </a:lnTo>
                                  <a:lnTo>
                                    <a:pt x="1151" y="19"/>
                                  </a:lnTo>
                                  <a:lnTo>
                                    <a:pt x="1056" y="4"/>
                                  </a:lnTo>
                                  <a:lnTo>
                                    <a:pt x="960" y="0"/>
                                  </a:lnTo>
                                  <a:lnTo>
                                    <a:pt x="960" y="0"/>
                                  </a:lnTo>
                                  <a:close/>
                                  <a:moveTo>
                                    <a:pt x="960" y="1438"/>
                                  </a:moveTo>
                                  <a:lnTo>
                                    <a:pt x="960" y="1438"/>
                                  </a:lnTo>
                                  <a:lnTo>
                                    <a:pt x="913" y="1433"/>
                                  </a:lnTo>
                                  <a:lnTo>
                                    <a:pt x="865" y="1428"/>
                                  </a:lnTo>
                                  <a:lnTo>
                                    <a:pt x="817" y="1414"/>
                                  </a:lnTo>
                                  <a:lnTo>
                                    <a:pt x="774" y="1400"/>
                                  </a:lnTo>
                                  <a:lnTo>
                                    <a:pt x="731" y="1381"/>
                                  </a:lnTo>
                                  <a:lnTo>
                                    <a:pt x="693" y="1357"/>
                                  </a:lnTo>
                                  <a:lnTo>
                                    <a:pt x="655" y="1328"/>
                                  </a:lnTo>
                                  <a:lnTo>
                                    <a:pt x="621" y="1295"/>
                                  </a:lnTo>
                                  <a:lnTo>
                                    <a:pt x="592" y="1261"/>
                                  </a:lnTo>
                                  <a:lnTo>
                                    <a:pt x="564" y="1223"/>
                                  </a:lnTo>
                                  <a:lnTo>
                                    <a:pt x="540" y="1185"/>
                                  </a:lnTo>
                                  <a:lnTo>
                                    <a:pt x="516" y="1142"/>
                                  </a:lnTo>
                                  <a:lnTo>
                                    <a:pt x="502" y="1099"/>
                                  </a:lnTo>
                                  <a:lnTo>
                                    <a:pt x="492" y="1056"/>
                                  </a:lnTo>
                                  <a:lnTo>
                                    <a:pt x="483" y="1008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08"/>
                                  </a:lnTo>
                                  <a:lnTo>
                                    <a:pt x="492" y="860"/>
                                  </a:lnTo>
                                  <a:lnTo>
                                    <a:pt x="502" y="817"/>
                                  </a:lnTo>
                                  <a:lnTo>
                                    <a:pt x="516" y="769"/>
                                  </a:lnTo>
                                  <a:lnTo>
                                    <a:pt x="540" y="731"/>
                                  </a:lnTo>
                                  <a:lnTo>
                                    <a:pt x="564" y="688"/>
                                  </a:lnTo>
                                  <a:lnTo>
                                    <a:pt x="592" y="654"/>
                                  </a:lnTo>
                                  <a:lnTo>
                                    <a:pt x="621" y="621"/>
                                  </a:lnTo>
                                  <a:lnTo>
                                    <a:pt x="655" y="587"/>
                                  </a:lnTo>
                                  <a:lnTo>
                                    <a:pt x="693" y="559"/>
                                  </a:lnTo>
                                  <a:lnTo>
                                    <a:pt x="731" y="535"/>
                                  </a:lnTo>
                                  <a:lnTo>
                                    <a:pt x="774" y="516"/>
                                  </a:lnTo>
                                  <a:lnTo>
                                    <a:pt x="817" y="501"/>
                                  </a:lnTo>
                                  <a:lnTo>
                                    <a:pt x="865" y="487"/>
                                  </a:lnTo>
                                  <a:lnTo>
                                    <a:pt x="913" y="482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1008" y="482"/>
                                  </a:lnTo>
                                  <a:lnTo>
                                    <a:pt x="1056" y="487"/>
                                  </a:lnTo>
                                  <a:lnTo>
                                    <a:pt x="1104" y="501"/>
                                  </a:lnTo>
                                  <a:lnTo>
                                    <a:pt x="1147" y="516"/>
                                  </a:lnTo>
                                  <a:lnTo>
                                    <a:pt x="1190" y="535"/>
                                  </a:lnTo>
                                  <a:lnTo>
                                    <a:pt x="1228" y="559"/>
                                  </a:lnTo>
                                  <a:lnTo>
                                    <a:pt x="1266" y="587"/>
                                  </a:lnTo>
                                  <a:lnTo>
                                    <a:pt x="1300" y="621"/>
                                  </a:lnTo>
                                  <a:lnTo>
                                    <a:pt x="1328" y="654"/>
                                  </a:lnTo>
                                  <a:lnTo>
                                    <a:pt x="1357" y="688"/>
                                  </a:lnTo>
                                  <a:lnTo>
                                    <a:pt x="1381" y="731"/>
                                  </a:lnTo>
                                  <a:lnTo>
                                    <a:pt x="1400" y="769"/>
                                  </a:lnTo>
                                  <a:lnTo>
                                    <a:pt x="1419" y="817"/>
                                  </a:lnTo>
                                  <a:lnTo>
                                    <a:pt x="1429" y="860"/>
                                  </a:lnTo>
                                  <a:lnTo>
                                    <a:pt x="1438" y="908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1008"/>
                                  </a:lnTo>
                                  <a:lnTo>
                                    <a:pt x="1429" y="1056"/>
                                  </a:lnTo>
                                  <a:lnTo>
                                    <a:pt x="1419" y="1099"/>
                                  </a:lnTo>
                                  <a:lnTo>
                                    <a:pt x="1400" y="1142"/>
                                  </a:lnTo>
                                  <a:lnTo>
                                    <a:pt x="1381" y="1185"/>
                                  </a:lnTo>
                                  <a:lnTo>
                                    <a:pt x="1357" y="1223"/>
                                  </a:lnTo>
                                  <a:lnTo>
                                    <a:pt x="1328" y="1261"/>
                                  </a:lnTo>
                                  <a:lnTo>
                                    <a:pt x="1300" y="1295"/>
                                  </a:lnTo>
                                  <a:lnTo>
                                    <a:pt x="1266" y="1328"/>
                                  </a:lnTo>
                                  <a:lnTo>
                                    <a:pt x="1228" y="1357"/>
                                  </a:lnTo>
                                  <a:lnTo>
                                    <a:pt x="1190" y="1381"/>
                                  </a:lnTo>
                                  <a:lnTo>
                                    <a:pt x="1147" y="1400"/>
                                  </a:lnTo>
                                  <a:lnTo>
                                    <a:pt x="1104" y="1414"/>
                                  </a:lnTo>
                                  <a:lnTo>
                                    <a:pt x="1056" y="1428"/>
                                  </a:lnTo>
                                  <a:lnTo>
                                    <a:pt x="1008" y="1433"/>
                                  </a:lnTo>
                                  <a:lnTo>
                                    <a:pt x="960" y="1438"/>
                                  </a:lnTo>
                                  <a:lnTo>
                                    <a:pt x="960" y="14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D1D32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Text Box 25"/>
                        <wps:cNvSpPr txBox="1"/>
                        <wps:spPr>
                          <a:xfrm>
                            <a:off x="542261" y="1137684"/>
                            <a:ext cx="1466850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510AC4" w14:textId="1E7EAE3E" w:rsidR="001B3409" w:rsidRPr="00D414CA" w:rsidRDefault="0016562E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27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Mission Close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, </w:t>
                              </w:r>
                            </w:p>
                            <w:p w14:paraId="6E16A94A" w14:textId="2DE2BB98" w:rsidR="001B3409" w:rsidRPr="00D414CA" w:rsidRDefault="0016562E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Norwich</w:t>
                              </w:r>
                              <w:ins w:id="0" w:author="Samuel Johns" w:date="2023-03-28T10:09:00Z">
                                <w:r w:rsidR="00F06EF1">
                                  <w:rPr>
                                    <w:rFonts w:ascii="Muli" w:hAnsi="Muli"/>
                                    <w:color w:val="7F7F7F" w:themeColor="text1" w:themeTint="80"/>
                                    <w:lang w:val="en-US"/>
                                  </w:rPr>
                                  <w:t>,</w:t>
                                </w:r>
                              </w:ins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NR2 4PF</w:t>
                              </w:r>
                            </w:p>
                            <w:p w14:paraId="76695C8A" w14:textId="77777777"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21265" y="0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21265" y="350875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21265" y="712382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21265" y="1063256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21265" y="1594884"/>
                            <a:ext cx="253365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E2E8EC" id="Group 32" o:spid="_x0000_s1026" style="position:absolute;margin-left:297.4pt;margin-top:-44.8pt;width:201.15pt;height:126.35pt;z-index:251702272" coordsize="25549,160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">
                <v:group id="Group 13" o:spid="_x0000_s1027" style="position:absolute;left:21690;top:4359;width:1822;height:1816" coordsize="182245,1816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">
                  <v:oval id="Oval 14" o:spid="_x0000_s1028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" filled="f" strokecolor="#0d1d32" strokeweight="1pt"/>
                  <v:group id="Group 15" o:spid="_x0000_s1029" style="position:absolute;left:46049;top:52628;width:94371;height:76200" coordorigin=",-2076" coordsize="44773,36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  <v:shape id="Freeform 5" o:spid="_x0000_s1030" style="position:absolute;top:-2076;width:44773;height:20059;visibility:visible;mso-wrap-style:square;v-text-anchor:top" coordsize="7051,31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&#13;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0d1d32" stroked="f">
  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  </v:shape>
                    <v:shape id="Freeform 6" o:spid="_x0000_s1031" style="position:absolute;top:5779;width:44773;height:28289;visibility:visible;mso-wrap-style:square;v-text-anchor:top" coordsize="7051,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&#13;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0d1d32" stroked="f">
  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  </v:shape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2" type="#_x0000_t202" style="position:absolute;left:3189;top:4465;width:16898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18B4E1C2" w14:textId="47B83D6D" w:rsidR="001B3409" w:rsidRPr="00D414CA" w:rsidRDefault="0016562E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jo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.</w:t>
                        </w: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horvat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@</w:t>
                        </w: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e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mail.com</w:t>
                        </w:r>
                      </w:p>
                    </w:txbxContent>
                  </v:textbox>
                </v:shape>
                <v:group id="Group 7" o:spid="_x0000_s1033" style="position:absolute;left:21690;top:7974;width:1816;height:1810" coordsize="182245,1816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">
                  <v:group id="Group 8" o:spid="_x0000_s1034" style="position:absolute;left:50800;top:44450;width:85725;height:85725" coordsize="39912,399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">
                    <v:shape id="Freeform 9" o:spid="_x0000_s1035" style="position:absolute;left:13374;top:13238;width:26538;height:26589;visibility:visible;mso-wrap-style:square;v-text-anchor:top" coordsize="4186,41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&#13;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0d1d32" stroked="f">
  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  </v:shape>
                    <v:shape id="Freeform 10" o:spid="_x0000_s1036" style="position:absolute;top:13374;width:8780;height:26557;visibility:visible;mso-wrap-style:square;v-text-anchor:top" coordsize="1385,4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" path="m1385,4189r,l,4189r,l,,,,1385,r,l1385,4189r,xe" fillcolor="#0d1d32" stroked="f">
                      <v:path arrowok="t" o:connecttype="custom" o:connectlocs="878051,2655707;878051,2655707;0,2655707;0,2655707;0,0;0,0;878051,0;878051,0;878051,2655707;878051,2655707" o:connectangles="0,0,0,0,0,0,0,0,0,0"/>
                    </v:shape>
                    <v:shape id="Freeform 11" o:spid="_x0000_s1037" style="position:absolute;width:8843;height:8850;visibility:visible;mso-wrap-style:square;v-text-anchor:top" coordsize="1395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&#13;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0d1d32" stroked="f">
  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  </v:shape>
                  </v:group>
                  <v:oval id="Oval 12" o:spid="_x0000_s1038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" filled="f" strokecolor="#0d1d32" strokeweight="1pt"/>
                </v:group>
                <v:shape id="Text Box 23" o:spid="_x0000_s1039" type="#_x0000_t202" style="position:absolute;top:8080;width:20091;height:18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r7+cyQAAAOAAAAAPAAAAZHJzL2Rvd25yZXYueG1sRI9fa8JA&#13;&#10;EMTfC/0OxxZ8qxcVSo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ca+/nM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5757749B" w14:textId="36CE4AC3" w:rsidR="001B3409" w:rsidRPr="00D414CA" w:rsidRDefault="001B3409" w:rsidP="0016562E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Linkedin.com/in/</w:t>
                        </w:r>
                        <w:proofErr w:type="spellStart"/>
                        <w:r w:rsidR="0016562E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jo.horvat</w:t>
                        </w:r>
                        <w:proofErr w:type="spellEnd"/>
                      </w:p>
                    </w:txbxContent>
                  </v:textbox>
                </v:shape>
                <v:group id="Group 288" o:spid="_x0000_s1040" style="position:absolute;left:21690;top:850;width:1791;height:1797" coordorigin=",-122476" coordsize="180340,1803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">
                  <v:oval id="Oval 289" o:spid="_x0000_s1041" style="position:absolute;top:-122476;width:180340;height:18034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" filled="f" strokecolor="#0d1d32" strokeweight="1pt"/>
                  <v:shape id="Freeform 29" o:spid="_x0000_s1042" style="position:absolute;left:46918;top:-78515;width:93623;height:93623;visibility:visible;mso-wrap-style:square;v-text-anchor:top" coordsize="2575,2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0d1d32" stroked="f">
  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  </v:shape>
                </v:group>
                <v:shape id="Text Box 24" o:spid="_x0000_s1043" type="#_x0000_t202" style="position:absolute;left:8931;top:956;width:11163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RifoyQAAAOAAAAAPAAAAZHJzL2Rvd25yZXYueG1sRI9fa8JA&#13;&#10;EMTfC/0OxxZ8qxdFSo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/kYn6M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1DB9DF38" w14:textId="253A8962" w:rsidR="001B3409" w:rsidRPr="00D414CA" w:rsidRDefault="0016562E" w:rsidP="0016562E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07123 234 345</w:t>
                        </w:r>
                      </w:p>
                    </w:txbxContent>
                  </v:textbox>
                </v:shape>
                <v:group id="Group 293" o:spid="_x0000_s1044" style="position:absolute;left:21690;top:11589;width:1816;height:1822" coordorigin=",-416180" coordsize="182880,1828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">
                  <v:oval id="Oval 294" o:spid="_x0000_s1045" style="position:absolute;top:-416180;width:182880;height:1828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" filled="f" strokecolor="#0d1d32" strokeweight="1pt"/>
                  <v:shape id="Freeform 30" o:spid="_x0000_s1046" style="position:absolute;left:58224;top:-379131;width:71596;height:111284;visibility:visible;mso-wrap-style:square;v-text-anchor:top" coordsize="1916,28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&#13;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0d1d32" stroked="f">
  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  <o:lock v:ext="edit" verticies="t"/>
                  </v:shape>
                </v:group>
                <v:shape id="Text Box 25" o:spid="_x0000_s1047" type="#_x0000_t202" style="position:absolute;left:5422;top:11376;width:14669;height:46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CoJzyQAAAOAAAAAPAAAAZHJzL2Rvd25yZXYueG1sRI9fa8JA&#13;&#10;EMTfC/0OxxZ8qxcFS4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kQqCc8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06510AC4" w14:textId="1E7EAE3E" w:rsidR="001B3409" w:rsidRPr="00D414CA" w:rsidRDefault="0016562E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27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Mission Close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, </w:t>
                        </w:r>
                      </w:p>
                      <w:p w14:paraId="6E16A94A" w14:textId="2DE2BB98" w:rsidR="001B3409" w:rsidRPr="00D414CA" w:rsidRDefault="0016562E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Norwich</w:t>
                        </w:r>
                        <w:ins w:id="1" w:author="Samuel Johns" w:date="2023-03-28T10:09:00Z">
                          <w:r w:rsidR="00F06EF1">
                            <w:rPr>
                              <w:rFonts w:ascii="Muli" w:hAnsi="Muli"/>
                              <w:color w:val="7F7F7F" w:themeColor="text1" w:themeTint="80"/>
                              <w:lang w:val="en-US"/>
                            </w:rPr>
                            <w:t>,</w:t>
                          </w:r>
                        </w:ins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 </w:t>
                        </w: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NR2 4PF</w:t>
                        </w:r>
                      </w:p>
                      <w:p w14:paraId="76695C8A" w14:textId="77777777"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line id="Straight Connector 5" o:spid="_x0000_s1048" style="position:absolute;visibility:visible;mso-wrap-style:square" from="212,0" to="25549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" strokecolor="#ccbb92"/>
                <v:line id="Straight Connector 4" o:spid="_x0000_s1049" style="position:absolute;visibility:visible;mso-wrap-style:square" from="212,3508" to="25549,350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" strokecolor="#ccbb92"/>
                <v:line id="Straight Connector 30" o:spid="_x0000_s1050" style="position:absolute;visibility:visible;mso-wrap-style:square" from="212,7123" to="25549,712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" strokecolor="#ccbb92"/>
                <v:line id="Straight Connector 20" o:spid="_x0000_s1051" style="position:absolute;visibility:visible;mso-wrap-style:square" from="212,10632" to="25549,1063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" strokecolor="#ccbb92"/>
                <v:line id="Straight Connector 43" o:spid="_x0000_s1052" style="position:absolute;visibility:visible;mso-wrap-style:square" from="212,15948" to="25549,1594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" strokecolor="#ccbb92"/>
              </v:group>
            </w:pict>
          </mc:Fallback>
        </mc:AlternateContent>
      </w:r>
      <w:r w:rsidR="00C95E05"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A133E3" wp14:editId="4A506288">
                <wp:simplePos x="0" y="0"/>
                <wp:positionH relativeFrom="margin">
                  <wp:posOffset>-528320</wp:posOffset>
                </wp:positionH>
                <wp:positionV relativeFrom="page">
                  <wp:posOffset>276860</wp:posOffset>
                </wp:positionV>
                <wp:extent cx="4029075" cy="1219200"/>
                <wp:effectExtent l="0" t="0" r="952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219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E6D3FE" w14:textId="3B55939C" w:rsidR="004E6F98" w:rsidRPr="00F95B73" w:rsidRDefault="0016562E" w:rsidP="002530B5">
                            <w:pPr>
                              <w:spacing w:after="0" w:line="240" w:lineRule="auto"/>
                              <w:jc w:val="both"/>
                              <w:rPr>
                                <w:rFonts w:ascii="Montserrat" w:hAnsi="Montserrat" w:cs="DIN Pro Cond Medium"/>
                                <w:color w:val="0D1D32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</w:pPr>
                            <w:r>
                              <w:rPr>
                                <w:rFonts w:ascii="Montserrat" w:hAnsi="Montserrat" w:cs="DIN Pro Cond Medium" w:hint="eastAsia"/>
                                <w:color w:val="0D1D32"/>
                                <w:spacing w:val="80"/>
                                <w:sz w:val="76"/>
                                <w:szCs w:val="76"/>
                                <w:lang w:val="en-US" w:eastAsia="zh-TW"/>
                              </w:rPr>
                              <w:t>J</w:t>
                            </w:r>
                            <w:r>
                              <w:rPr>
                                <w:rFonts w:ascii="Montserrat" w:hAnsi="Montserrat" w:cs="DIN Pro Cond Medium"/>
                                <w:color w:val="0D1D32"/>
                                <w:spacing w:val="80"/>
                                <w:sz w:val="76"/>
                                <w:szCs w:val="76"/>
                                <w:lang w:val="en-US" w:eastAsia="zh-TW"/>
                              </w:rPr>
                              <w:t>O</w:t>
                            </w:r>
                          </w:p>
                          <w:p w14:paraId="4D5FA651" w14:textId="018AE8E6" w:rsidR="00762FEB" w:rsidRPr="00F95B73" w:rsidRDefault="0016562E" w:rsidP="002530B5">
                            <w:pPr>
                              <w:spacing w:after="0" w:line="240" w:lineRule="auto"/>
                              <w:rPr>
                                <w:rFonts w:ascii="Montserrat Bold" w:hAnsi="Montserrat Bold" w:cs="DIN Pro Cond Medium" w:hint="eastAsia"/>
                                <w:color w:val="0D1D32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color w:val="0D1D32"/>
                                <w:spacing w:val="80"/>
                                <w:sz w:val="76"/>
                                <w:szCs w:val="76"/>
                                <w:lang w:val="en-US"/>
                              </w:rPr>
                              <w:t>HORVAT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A133E3" id="Text Box 41" o:spid="_x0000_s1053" type="#_x0000_t202" style="position:absolute;margin-left:-41.6pt;margin-top:21.8pt;width:317.25pt;height:9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" filled="f" stroked="f" strokeweight=".5pt">
                <v:textbox inset="0,0,0,0">
                  <w:txbxContent>
                    <w:p w14:paraId="57E6D3FE" w14:textId="3B55939C" w:rsidR="004E6F98" w:rsidRPr="00F95B73" w:rsidRDefault="0016562E" w:rsidP="002530B5">
                      <w:pPr>
                        <w:spacing w:after="0" w:line="240" w:lineRule="auto"/>
                        <w:jc w:val="both"/>
                        <w:rPr>
                          <w:rFonts w:ascii="Montserrat" w:hAnsi="Montserrat" w:cs="DIN Pro Cond Medium"/>
                          <w:color w:val="0D1D32"/>
                          <w:spacing w:val="80"/>
                          <w:sz w:val="76"/>
                          <w:szCs w:val="76"/>
                          <w:lang w:val="en-US"/>
                        </w:rPr>
                      </w:pPr>
                      <w:r>
                        <w:rPr>
                          <w:rFonts w:ascii="Montserrat" w:hAnsi="Montserrat" w:cs="DIN Pro Cond Medium" w:hint="eastAsia"/>
                          <w:color w:val="0D1D32"/>
                          <w:spacing w:val="80"/>
                          <w:sz w:val="76"/>
                          <w:szCs w:val="76"/>
                          <w:lang w:val="en-US" w:eastAsia="zh-TW"/>
                        </w:rPr>
                        <w:t>J</w:t>
                      </w:r>
                      <w:r>
                        <w:rPr>
                          <w:rFonts w:ascii="Montserrat" w:hAnsi="Montserrat" w:cs="DIN Pro Cond Medium"/>
                          <w:color w:val="0D1D32"/>
                          <w:spacing w:val="80"/>
                          <w:sz w:val="76"/>
                          <w:szCs w:val="76"/>
                          <w:lang w:val="en-US" w:eastAsia="zh-TW"/>
                        </w:rPr>
                        <w:t>O</w:t>
                      </w:r>
                    </w:p>
                    <w:p w14:paraId="4D5FA651" w14:textId="018AE8E6" w:rsidR="00762FEB" w:rsidRPr="00F95B73" w:rsidRDefault="0016562E" w:rsidP="002530B5">
                      <w:pPr>
                        <w:spacing w:after="0" w:line="240" w:lineRule="auto"/>
                        <w:rPr>
                          <w:rFonts w:ascii="Montserrat Bold" w:hAnsi="Montserrat Bold" w:cs="DIN Pro Cond Medium"/>
                          <w:color w:val="0D1D32"/>
                          <w:spacing w:val="80"/>
                          <w:sz w:val="76"/>
                          <w:szCs w:val="76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color w:val="0D1D32"/>
                          <w:spacing w:val="80"/>
                          <w:sz w:val="76"/>
                          <w:szCs w:val="76"/>
                          <w:lang w:val="en-US"/>
                        </w:rPr>
                        <w:t>HORVAT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08E0D7CC" wp14:editId="34C35F2A">
                <wp:simplePos x="0" y="0"/>
                <wp:positionH relativeFrom="column">
                  <wp:posOffset>-467360</wp:posOffset>
                </wp:positionH>
                <wp:positionV relativeFrom="paragraph">
                  <wp:posOffset>5720080</wp:posOffset>
                </wp:positionV>
                <wp:extent cx="6835775" cy="372110"/>
                <wp:effectExtent l="0" t="0" r="22225" b="2794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79F4B3" w14:textId="0784CEDF" w:rsidR="009D37FE" w:rsidRPr="008B7DFD" w:rsidRDefault="005C0ADC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RELEVANT</w:t>
                              </w:r>
                              <w:r w:rsidR="009D37FE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 xml:space="preserve">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E0D7CC" id="Group 37" o:spid="_x0000_s1054" style="position:absolute;margin-left:-36.8pt;margin-top:450.4pt;width:538.25pt;height:29.3pt;z-index:251689984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">
                <v:line id="Straight Connector 38" o:spid="_x0000_s1055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" strokecolor="#bfbfbf [2412]" strokeweight="1pt"/>
                <v:line id="Straight Connector 39" o:spid="_x0000_s1056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" strokecolor="#ccbb92" strokeweight="3pt"/>
                <v:shape id="Text Box 40" o:spid="_x0000_s1057" type="#_x0000_t202" style="position:absolute;width:40619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" filled="f" stroked="f" strokeweight=".5pt">
                  <v:textbox inset="0,,0">
                    <w:txbxContent>
                      <w:p w14:paraId="6179F4B3" w14:textId="0784CEDF" w:rsidR="009D37FE" w:rsidRPr="008B7DFD" w:rsidRDefault="005C0ADC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RELEVANT</w:t>
                        </w:r>
                        <w:r w:rsidR="009D37FE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 xml:space="preserve"> EXPERIENCE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66B5AAD" wp14:editId="6723ADAD">
                <wp:simplePos x="0" y="0"/>
                <wp:positionH relativeFrom="column">
                  <wp:posOffset>-467995</wp:posOffset>
                </wp:positionH>
                <wp:positionV relativeFrom="paragraph">
                  <wp:posOffset>2891790</wp:posOffset>
                </wp:positionV>
                <wp:extent cx="6835775" cy="372110"/>
                <wp:effectExtent l="0" t="0" r="22225" b="2794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6" name="Straight Connector 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0" y="0"/>
                            <a:ext cx="3498112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79C618" w14:textId="77777777" w:rsidR="002530B5" w:rsidRPr="008B7DFD" w:rsidRDefault="002530B5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8B7DFD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6B5AAD" id="Group 35" o:spid="_x0000_s1058" style="position:absolute;margin-left:-36.85pt;margin-top:227.7pt;width:538.25pt;height:29.3pt;z-index:251686912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">
                <v:line id="Straight Connector 6" o:spid="_x0000_s1059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" strokecolor="#bfbfbf [2412]" strokeweight="1pt"/>
                <v:line id="Straight Connector 17" o:spid="_x0000_s1060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" strokecolor="#ccbb92" strokeweight="3pt"/>
                <v:shape id="Text Box 33" o:spid="_x0000_s1061" type="#_x0000_t202" style="position:absolute;width:34981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a0tJxwAAAOAAAAAPAAAAZHJzL2Rvd25yZXYueG1sRI/NasMw&#13;&#10;EITvgb6D2EJvidwG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HZrS0nHAAAA4AAA&#13;&#10;AA8AAAAAAAAAAAAAAAAABwIAAGRycy9kb3ducmV2LnhtbFBLBQYAAAAAAwADALcAAAD7AgAAAAA=&#13;&#10;" filled="f" stroked="f" strokeweight=".5pt">
                  <v:textbox inset="0,,0">
                    <w:txbxContent>
                      <w:p w14:paraId="3D79C618" w14:textId="77777777" w:rsidR="002530B5" w:rsidRPr="008B7DFD" w:rsidRDefault="002530B5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8B7DFD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B7DFD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8790A7" wp14:editId="24C513F6">
                <wp:simplePos x="0" y="0"/>
                <wp:positionH relativeFrom="column">
                  <wp:posOffset>-446567</wp:posOffset>
                </wp:positionH>
                <wp:positionV relativeFrom="paragraph">
                  <wp:posOffset>3455581</wp:posOffset>
                </wp:positionV>
                <wp:extent cx="6592186" cy="240982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186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CF3FC0" w14:textId="00CDA4A2" w:rsidR="002530B5" w:rsidRPr="004A2492" w:rsidRDefault="0016562E" w:rsidP="002530B5">
                            <w:pPr>
                              <w:spacing w:after="0"/>
                              <w:rPr>
                                <w:rFonts w:ascii="Muli bold" w:hAnsi="Muli bold" w:cs="Arial" w:hint="eastAsia"/>
                                <w:bCs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SWANSEA UNIVERSITY</w:t>
                            </w:r>
                            <w:r w:rsidR="008B7DFD"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 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(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2020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-20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23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)</w:t>
                            </w:r>
                          </w:p>
                          <w:p w14:paraId="17CD8643" w14:textId="0E973138"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BA (Hons) </w:t>
                            </w:r>
                            <w:r w:rsidR="0016562E">
                              <w:rPr>
                                <w:rFonts w:ascii="Muli Light" w:hAnsi="Muli Light" w:cs="Arial"/>
                              </w:rPr>
                              <w:t>Education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, Upper second class honours (2:1)</w:t>
                            </w:r>
                          </w:p>
                          <w:p w14:paraId="42A48631" w14:textId="77777777"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  <w:sz w:val="10"/>
                              </w:rPr>
                            </w:pPr>
                          </w:p>
                          <w:p w14:paraId="3CBCD513" w14:textId="4D040C59"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Relevant Modules</w:t>
                            </w:r>
                            <w:r w:rsidRPr="008B7DFD">
                              <w:rPr>
                                <w:rFonts w:ascii="Muli bold" w:hAnsi="Muli bold"/>
                                <w:i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r w:rsidR="0016562E" w:rsidRPr="0016562E">
                              <w:rPr>
                                <w:rFonts w:ascii="Muli Light" w:hAnsi="Muli Light"/>
                              </w:rPr>
                              <w:t>Child Development</w:t>
                            </w:r>
                            <w:r w:rsidR="0016562E">
                              <w:rPr>
                                <w:rFonts w:ascii="Muli Light" w:hAnsi="Muli Light"/>
                              </w:rPr>
                              <w:t xml:space="preserve">, Creative &amp; Critical Thinking in Schools, Additional Learning Needs, Curriculum Theory &amp; Debates, </w:t>
                            </w:r>
                            <w:r w:rsidR="0016562E" w:rsidRPr="0016562E">
                              <w:rPr>
                                <w:rFonts w:ascii="Muli Light" w:hAnsi="Muli Light"/>
                              </w:rPr>
                              <w:t>Changing Narratives in Education: Race, Gender &amp; Sexuality</w:t>
                            </w:r>
                          </w:p>
                          <w:p w14:paraId="33471A7C" w14:textId="1BB3B934"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</w:t>
                            </w:r>
                            <w:r w:rsidR="005C0ADC" w:rsidRPr="005C0ADC">
                              <w:rPr>
                                <w:rFonts w:ascii="Muli Light" w:hAnsi="Muli Light"/>
                              </w:rPr>
                              <w:t xml:space="preserve">The Impact of Early Years Education on Language and Literacy Development in Disadvantaged Communities: A Case Study of </w:t>
                            </w:r>
                            <w:ins w:id="2" w:author="Samuel Johns" w:date="2023-03-28T10:12:00Z">
                              <w:r w:rsidR="00F06EF1">
                                <w:rPr>
                                  <w:rFonts w:ascii="Muli Light" w:hAnsi="Muli Light"/>
                                </w:rPr>
                                <w:t xml:space="preserve">Nursery </w:t>
                              </w:r>
                            </w:ins>
                            <w:del w:id="3" w:author="Samuel Johns" w:date="2023-03-28T10:12:00Z">
                              <w:r w:rsidR="005C0ADC" w:rsidRPr="005C0ADC" w:rsidDel="00F06EF1">
                                <w:rPr>
                                  <w:rFonts w:ascii="Muli Light" w:hAnsi="Muli Light"/>
                                </w:rPr>
                                <w:delText>Pres</w:delText>
                              </w:r>
                            </w:del>
                            <w:ins w:id="4" w:author="Samuel Johns" w:date="2023-03-28T10:12:00Z">
                              <w:r w:rsidR="00F06EF1">
                                <w:rPr>
                                  <w:rFonts w:ascii="Muli Light" w:hAnsi="Muli Light"/>
                                </w:rPr>
                                <w:t>S</w:t>
                              </w:r>
                            </w:ins>
                            <w:r w:rsidR="005C0ADC" w:rsidRPr="005C0ADC">
                              <w:rPr>
                                <w:rFonts w:ascii="Muli Light" w:hAnsi="Muli Light"/>
                              </w:rPr>
                              <w:t>chool Program</w:t>
                            </w:r>
                            <w:ins w:id="5" w:author="Samuel Johns" w:date="2023-03-28T10:11:00Z">
                              <w:r w:rsidR="00F06EF1">
                                <w:rPr>
                                  <w:rFonts w:ascii="Muli Light" w:hAnsi="Muli Light"/>
                                </w:rPr>
                                <w:t>me</w:t>
                              </w:r>
                            </w:ins>
                            <w:r w:rsidR="005C0ADC" w:rsidRPr="005C0ADC">
                              <w:rPr>
                                <w:rFonts w:ascii="Muli Light" w:hAnsi="Muli Light"/>
                              </w:rPr>
                              <w:t xml:space="preserve">s in Inner City </w:t>
                            </w:r>
                            <w:r w:rsidR="005C0ADC">
                              <w:rPr>
                                <w:rFonts w:ascii="Muli Light" w:hAnsi="Muli Light"/>
                              </w:rPr>
                              <w:t>Liverpool</w:t>
                            </w:r>
                          </w:p>
                          <w:p w14:paraId="49CFE60E" w14:textId="77777777"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47B98D37" w14:textId="4A30B2FD" w:rsidR="002530B5" w:rsidRPr="004A2492" w:rsidRDefault="005C0ADC" w:rsidP="002530B5">
                            <w:pPr>
                              <w:spacing w:after="0"/>
                              <w:rPr>
                                <w:rFonts w:ascii="Muli bold" w:hAnsi="Muli bold" w:cs="Arial" w:hint="eastAsia"/>
                                <w:bCs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 xml:space="preserve">NOTRE DAME HIGH SCHOOL </w:t>
                            </w:r>
                            <w:r w:rsidR="008B7DFD"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- 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 xml:space="preserve">NORWICH 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(20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13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-20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20</w:t>
                            </w:r>
                            <w:r w:rsidR="002530B5" w:rsidRPr="004A2492">
                              <w:rPr>
                                <w:rFonts w:ascii="Muli bold" w:hAnsi="Muli bold" w:cs="Arial"/>
                                <w:bCs/>
                              </w:rPr>
                              <w:t>)</w:t>
                            </w:r>
                          </w:p>
                          <w:p w14:paraId="346B4090" w14:textId="77777777" w:rsidR="002530B5" w:rsidRPr="004A2492" w:rsidRDefault="002530B5" w:rsidP="002530B5">
                            <w:pPr>
                              <w:spacing w:after="0"/>
                              <w:rPr>
                                <w:rFonts w:ascii="Muli bold" w:hAnsi="Muli bold" w:cs="Arial" w:hint="eastAsia"/>
                                <w:bCs/>
                                <w:sz w:val="10"/>
                              </w:rPr>
                            </w:pPr>
                          </w:p>
                          <w:p w14:paraId="11989607" w14:textId="54AA741F"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r w:rsidR="005C0ADC">
                              <w:rPr>
                                <w:rFonts w:ascii="Muli Light" w:hAnsi="Muli Light" w:cs="Arial"/>
                              </w:rPr>
                              <w:t>English Literature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(A), </w:t>
                            </w:r>
                            <w:r w:rsidR="005C0ADC">
                              <w:rPr>
                                <w:rFonts w:ascii="Muli Light" w:hAnsi="Muli Light" w:cs="Arial"/>
                              </w:rPr>
                              <w:t xml:space="preserve">Philosophy 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(A), </w:t>
                            </w:r>
                            <w:r w:rsidR="005C0ADC">
                              <w:rPr>
                                <w:rFonts w:ascii="Muli Light" w:hAnsi="Muli Light" w:cs="Arial"/>
                              </w:rPr>
                              <w:t xml:space="preserve">Sociology 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(A)</w:t>
                            </w:r>
                          </w:p>
                          <w:p w14:paraId="25C0497C" w14:textId="5795A3D4"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: 10 A-C including Maths, English, </w:t>
                            </w:r>
                            <w:r w:rsidR="005C0ADC">
                              <w:rPr>
                                <w:rFonts w:ascii="Muli Light" w:hAnsi="Muli Light" w:cs="Arial"/>
                              </w:rPr>
                              <w:t xml:space="preserve">Triple 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Science, and </w:t>
                            </w:r>
                            <w:r w:rsidR="005C0ADC">
                              <w:rPr>
                                <w:rFonts w:ascii="Muli Light" w:hAnsi="Muli Light" w:cs="Arial"/>
                              </w:rPr>
                              <w:t>History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D8790A7" id="Text Box 314" o:spid="_x0000_s1062" type="#_x0000_t202" style="position:absolute;margin-left:-35.15pt;margin-top:272.1pt;width:519.05pt;height:189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" filled="f" stroked="f" strokeweight=".5pt">
                <v:textbox inset="0,,0">
                  <w:txbxContent>
                    <w:p w14:paraId="46CF3FC0" w14:textId="00CDA4A2" w:rsidR="002530B5" w:rsidRPr="004A2492" w:rsidRDefault="0016562E" w:rsidP="002530B5">
                      <w:pPr>
                        <w:spacing w:after="0"/>
                        <w:rPr>
                          <w:rFonts w:ascii="Muli bold" w:hAnsi="Muli bold" w:cs="Arial" w:hint="eastAsia"/>
                          <w:bCs/>
                        </w:rPr>
                      </w:pPr>
                      <w:r>
                        <w:rPr>
                          <w:rFonts w:ascii="Muli bold" w:hAnsi="Muli bold" w:cs="Arial"/>
                          <w:bCs/>
                        </w:rPr>
                        <w:t>SWANSEA UNIVERSITY</w:t>
                      </w:r>
                      <w:r w:rsidR="008B7DFD" w:rsidRPr="004A2492">
                        <w:rPr>
                          <w:rFonts w:ascii="Muli bold" w:hAnsi="Muli bold" w:cs="Arial"/>
                          <w:bCs/>
                        </w:rPr>
                        <w:t xml:space="preserve"> 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(</w:t>
                      </w:r>
                      <w:r>
                        <w:rPr>
                          <w:rFonts w:ascii="Muli bold" w:hAnsi="Muli bold" w:cs="Arial"/>
                          <w:bCs/>
                        </w:rPr>
                        <w:t>2020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-20</w:t>
                      </w:r>
                      <w:r>
                        <w:rPr>
                          <w:rFonts w:ascii="Muli bold" w:hAnsi="Muli bold" w:cs="Arial"/>
                          <w:bCs/>
                        </w:rPr>
                        <w:t>23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)</w:t>
                      </w:r>
                    </w:p>
                    <w:p w14:paraId="17CD8643" w14:textId="0E973138"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 xml:space="preserve">BA (Hons) </w:t>
                      </w:r>
                      <w:r w:rsidR="0016562E">
                        <w:rPr>
                          <w:rFonts w:ascii="Muli Light" w:hAnsi="Muli Light" w:cs="Arial"/>
                        </w:rPr>
                        <w:t>Education</w:t>
                      </w:r>
                      <w:r w:rsidRPr="004A2492">
                        <w:rPr>
                          <w:rFonts w:ascii="Muli Light" w:hAnsi="Muli Light" w:cs="Arial"/>
                        </w:rPr>
                        <w:t>, Upper second class honours (2:1)</w:t>
                      </w:r>
                    </w:p>
                    <w:p w14:paraId="42A48631" w14:textId="77777777"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  <w:sz w:val="10"/>
                        </w:rPr>
                      </w:pPr>
                    </w:p>
                    <w:p w14:paraId="3CBCD513" w14:textId="4D040C59"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Relevant Modules</w:t>
                      </w:r>
                      <w:r w:rsidRPr="008B7DFD">
                        <w:rPr>
                          <w:rFonts w:ascii="Muli bold" w:hAnsi="Muli bold"/>
                          <w:i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</w:t>
                      </w:r>
                      <w:r w:rsidR="0016562E" w:rsidRPr="0016562E">
                        <w:rPr>
                          <w:rFonts w:ascii="Muli Light" w:hAnsi="Muli Light"/>
                        </w:rPr>
                        <w:t>Child Development</w:t>
                      </w:r>
                      <w:r w:rsidR="0016562E">
                        <w:rPr>
                          <w:rFonts w:ascii="Muli Light" w:hAnsi="Muli Light"/>
                        </w:rPr>
                        <w:t xml:space="preserve">, Creative &amp; Critical Thinking in Schools, Additional Learning Needs, Curriculum Theory &amp; Debates, </w:t>
                      </w:r>
                      <w:r w:rsidR="0016562E" w:rsidRPr="0016562E">
                        <w:rPr>
                          <w:rFonts w:ascii="Muli Light" w:hAnsi="Muli Light"/>
                        </w:rPr>
                        <w:t>Changing Narratives in Education: Race, Gender &amp; Sexuality</w:t>
                      </w:r>
                    </w:p>
                    <w:p w14:paraId="33471A7C" w14:textId="1BB3B934"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</w:t>
                      </w:r>
                      <w:r w:rsidR="005C0ADC" w:rsidRPr="005C0ADC">
                        <w:rPr>
                          <w:rFonts w:ascii="Muli Light" w:hAnsi="Muli Light"/>
                        </w:rPr>
                        <w:t xml:space="preserve">The Impact of Early Years Education on Language and Literacy Development in Disadvantaged Communities: A Case Study of </w:t>
                      </w:r>
                      <w:ins w:id="6" w:author="Samuel Johns" w:date="2023-03-28T10:12:00Z">
                        <w:r w:rsidR="00F06EF1">
                          <w:rPr>
                            <w:rFonts w:ascii="Muli Light" w:hAnsi="Muli Light"/>
                          </w:rPr>
                          <w:t xml:space="preserve">Nursery </w:t>
                        </w:r>
                      </w:ins>
                      <w:del w:id="7" w:author="Samuel Johns" w:date="2023-03-28T10:12:00Z">
                        <w:r w:rsidR="005C0ADC" w:rsidRPr="005C0ADC" w:rsidDel="00F06EF1">
                          <w:rPr>
                            <w:rFonts w:ascii="Muli Light" w:hAnsi="Muli Light"/>
                          </w:rPr>
                          <w:delText>Pres</w:delText>
                        </w:r>
                      </w:del>
                      <w:ins w:id="8" w:author="Samuel Johns" w:date="2023-03-28T10:12:00Z">
                        <w:r w:rsidR="00F06EF1">
                          <w:rPr>
                            <w:rFonts w:ascii="Muli Light" w:hAnsi="Muli Light"/>
                          </w:rPr>
                          <w:t>S</w:t>
                        </w:r>
                      </w:ins>
                      <w:r w:rsidR="005C0ADC" w:rsidRPr="005C0ADC">
                        <w:rPr>
                          <w:rFonts w:ascii="Muli Light" w:hAnsi="Muli Light"/>
                        </w:rPr>
                        <w:t>chool Program</w:t>
                      </w:r>
                      <w:ins w:id="9" w:author="Samuel Johns" w:date="2023-03-28T10:11:00Z">
                        <w:r w:rsidR="00F06EF1">
                          <w:rPr>
                            <w:rFonts w:ascii="Muli Light" w:hAnsi="Muli Light"/>
                          </w:rPr>
                          <w:t>me</w:t>
                        </w:r>
                      </w:ins>
                      <w:r w:rsidR="005C0ADC" w:rsidRPr="005C0ADC">
                        <w:rPr>
                          <w:rFonts w:ascii="Muli Light" w:hAnsi="Muli Light"/>
                        </w:rPr>
                        <w:t xml:space="preserve">s in Inner City </w:t>
                      </w:r>
                      <w:r w:rsidR="005C0ADC">
                        <w:rPr>
                          <w:rFonts w:ascii="Muli Light" w:hAnsi="Muli Light"/>
                        </w:rPr>
                        <w:t>Liverpool</w:t>
                      </w:r>
                    </w:p>
                    <w:p w14:paraId="49CFE60E" w14:textId="77777777"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47B98D37" w14:textId="4A30B2FD" w:rsidR="002530B5" w:rsidRPr="004A2492" w:rsidRDefault="005C0ADC" w:rsidP="002530B5">
                      <w:pPr>
                        <w:spacing w:after="0"/>
                        <w:rPr>
                          <w:rFonts w:ascii="Muli bold" w:hAnsi="Muli bold" w:cs="Arial" w:hint="eastAsia"/>
                          <w:bCs/>
                        </w:rPr>
                      </w:pPr>
                      <w:r>
                        <w:rPr>
                          <w:rFonts w:ascii="Muli bold" w:hAnsi="Muli bold" w:cs="Arial"/>
                          <w:bCs/>
                        </w:rPr>
                        <w:t xml:space="preserve">NOTRE DAME HIGH SCHOOL </w:t>
                      </w:r>
                      <w:r w:rsidR="008B7DFD" w:rsidRPr="004A2492">
                        <w:rPr>
                          <w:rFonts w:ascii="Muli bold" w:hAnsi="Muli bold" w:cs="Arial"/>
                          <w:bCs/>
                        </w:rPr>
                        <w:t xml:space="preserve">- </w:t>
                      </w:r>
                      <w:r>
                        <w:rPr>
                          <w:rFonts w:ascii="Muli bold" w:hAnsi="Muli bold" w:cs="Arial"/>
                          <w:bCs/>
                        </w:rPr>
                        <w:t xml:space="preserve">NORWICH 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(20</w:t>
                      </w:r>
                      <w:r>
                        <w:rPr>
                          <w:rFonts w:ascii="Muli bold" w:hAnsi="Muli bold" w:cs="Arial"/>
                          <w:bCs/>
                        </w:rPr>
                        <w:t>13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-20</w:t>
                      </w:r>
                      <w:r>
                        <w:rPr>
                          <w:rFonts w:ascii="Muli bold" w:hAnsi="Muli bold" w:cs="Arial"/>
                          <w:bCs/>
                        </w:rPr>
                        <w:t>20</w:t>
                      </w:r>
                      <w:r w:rsidR="002530B5" w:rsidRPr="004A2492">
                        <w:rPr>
                          <w:rFonts w:ascii="Muli bold" w:hAnsi="Muli bold" w:cs="Arial"/>
                          <w:bCs/>
                        </w:rPr>
                        <w:t>)</w:t>
                      </w:r>
                    </w:p>
                    <w:p w14:paraId="346B4090" w14:textId="77777777" w:rsidR="002530B5" w:rsidRPr="004A2492" w:rsidRDefault="002530B5" w:rsidP="002530B5">
                      <w:pPr>
                        <w:spacing w:after="0"/>
                        <w:rPr>
                          <w:rFonts w:ascii="Muli bold" w:hAnsi="Muli bold" w:cs="Arial" w:hint="eastAsia"/>
                          <w:bCs/>
                          <w:sz w:val="10"/>
                        </w:rPr>
                      </w:pPr>
                    </w:p>
                    <w:p w14:paraId="11989607" w14:textId="54AA741F" w:rsidR="002530B5" w:rsidRPr="004A2492" w:rsidRDefault="002530B5" w:rsidP="002530B5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</w:t>
                      </w:r>
                      <w:r w:rsidR="005C0ADC">
                        <w:rPr>
                          <w:rFonts w:ascii="Muli Light" w:hAnsi="Muli Light" w:cs="Arial"/>
                        </w:rPr>
                        <w:t>English Literature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(A), </w:t>
                      </w:r>
                      <w:r w:rsidR="005C0ADC">
                        <w:rPr>
                          <w:rFonts w:ascii="Muli Light" w:hAnsi="Muli Light" w:cs="Arial"/>
                        </w:rPr>
                        <w:t xml:space="preserve">Philosophy 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(A), </w:t>
                      </w:r>
                      <w:r w:rsidR="005C0ADC">
                        <w:rPr>
                          <w:rFonts w:ascii="Muli Light" w:hAnsi="Muli Light" w:cs="Arial"/>
                        </w:rPr>
                        <w:t xml:space="preserve">Sociology </w:t>
                      </w:r>
                      <w:r w:rsidRPr="004A2492">
                        <w:rPr>
                          <w:rFonts w:ascii="Muli Light" w:hAnsi="Muli Light" w:cs="Arial"/>
                        </w:rPr>
                        <w:t>(A)</w:t>
                      </w:r>
                    </w:p>
                    <w:p w14:paraId="25C0497C" w14:textId="5795A3D4"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: 10 A-C including Maths, English, </w:t>
                      </w:r>
                      <w:r w:rsidR="005C0ADC">
                        <w:rPr>
                          <w:rFonts w:ascii="Muli Light" w:hAnsi="Muli Light" w:cs="Arial"/>
                        </w:rPr>
                        <w:t xml:space="preserve">Triple 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Science, and </w:t>
                      </w:r>
                      <w:r w:rsidR="005C0ADC">
                        <w:rPr>
                          <w:rFonts w:ascii="Muli Light" w:hAnsi="Muli Light" w:cs="Arial"/>
                        </w:rPr>
                        <w:t>History</w:t>
                      </w:r>
                    </w:p>
                  </w:txbxContent>
                </v:textbox>
              </v:shape>
            </w:pict>
          </mc:Fallback>
        </mc:AlternateContent>
      </w:r>
      <w:r w:rsidR="004E6F98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467F60E3" wp14:editId="3AB78500">
                <wp:simplePos x="0" y="0"/>
                <wp:positionH relativeFrom="column">
                  <wp:posOffset>-933450</wp:posOffset>
                </wp:positionH>
                <wp:positionV relativeFrom="paragraph">
                  <wp:posOffset>1443990</wp:posOffset>
                </wp:positionV>
                <wp:extent cx="7579995" cy="1190625"/>
                <wp:effectExtent l="0" t="0" r="1905" b="9525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11906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9447F4" id="Rectangle 24" o:spid="_x0000_s1026" style="position:absolute;margin-left:-73.5pt;margin-top:113.7pt;width:596.85pt;height:93.7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" fillcolor="#f2f2f2 [3052]" stroked="f"/>
            </w:pict>
          </mc:Fallback>
        </mc:AlternateContent>
      </w:r>
      <w:r w:rsidR="00762FEB"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1B3C200" wp14:editId="18266A18">
                <wp:simplePos x="0" y="0"/>
                <wp:positionH relativeFrom="margin">
                  <wp:posOffset>-486410</wp:posOffset>
                </wp:positionH>
                <wp:positionV relativeFrom="page">
                  <wp:posOffset>1752600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7BAB3C" w14:textId="2177A7AD" w:rsidR="00762FEB" w:rsidRPr="00D414CA" w:rsidRDefault="0016562E" w:rsidP="00762FEB">
                            <w:pPr>
                              <w:spacing w:after="0"/>
                              <w:rPr>
                                <w:rFonts w:ascii="Muli" w:hAnsi="Muli" w:cs="Catamaran"/>
                                <w:color w:val="7F7F7F" w:themeColor="text1" w:themeTint="80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uli" w:hAnsi="Muli" w:cs="Catamaran"/>
                                <w:color w:val="7F7F7F" w:themeColor="text1" w:themeTint="80"/>
                                <w:sz w:val="24"/>
                                <w:szCs w:val="64"/>
                                <w:lang w:val="en-US"/>
                              </w:rPr>
                              <w:t>Teaching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3C200" id="Text Box 2" o:spid="_x0000_s1064" type="#_x0000_t202" style="position:absolute;margin-left:-38.3pt;margin-top:138pt;width:518.9pt;height:27.5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" filled="f" stroked="f" strokeweight=".5pt">
                <v:textbox inset="0,,0">
                  <w:txbxContent>
                    <w:p w14:paraId="7C7BAB3C" w14:textId="2177A7AD" w:rsidR="00762FEB" w:rsidRPr="00D414CA" w:rsidRDefault="0016562E" w:rsidP="00762FEB">
                      <w:pPr>
                        <w:spacing w:after="0"/>
                        <w:rPr>
                          <w:rFonts w:ascii="Muli" w:hAnsi="Muli" w:cs="Catamaran"/>
                          <w:color w:val="7F7F7F" w:themeColor="text1" w:themeTint="80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uli" w:hAnsi="Muli" w:cs="Catamaran"/>
                          <w:color w:val="7F7F7F" w:themeColor="text1" w:themeTint="80"/>
                          <w:sz w:val="24"/>
                          <w:szCs w:val="64"/>
                          <w:lang w:val="en-US"/>
                        </w:rPr>
                        <w:t>Teaching Assistant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CED12B8" w14:textId="59CEED5A" w:rsidR="009D37FE" w:rsidRDefault="00F06EF1"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6268E9F" wp14:editId="5A12B577">
                <wp:simplePos x="0" y="0"/>
                <wp:positionH relativeFrom="column">
                  <wp:posOffset>-447675</wp:posOffset>
                </wp:positionH>
                <wp:positionV relativeFrom="paragraph">
                  <wp:posOffset>5963285</wp:posOffset>
                </wp:positionV>
                <wp:extent cx="6591935" cy="357187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3571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389D33" w14:textId="77777777" w:rsidR="008923CB" w:rsidRPr="004A2492" w:rsidRDefault="008923CB" w:rsidP="008923CB">
                            <w:pPr>
                              <w:spacing w:after="0"/>
                              <w:rPr>
                                <w:rFonts w:ascii="Muli bold" w:hAnsi="Muli bold" w:cs="Arial" w:hint="eastAsia"/>
                                <w:bCs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CLASSROOM ASSISTANT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, 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Swansea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 </w:t>
                            </w:r>
                          </w:p>
                          <w:p w14:paraId="2CF081A1" w14:textId="41F37B27" w:rsidR="008923CB" w:rsidRDefault="008923CB" w:rsidP="008923CB">
                            <w:pPr>
                              <w:spacing w:after="0"/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</w:pPr>
                            <w:r>
                              <w:rPr>
                                <w:rFonts w:ascii="Muli Light" w:hAnsi="Muli Light"/>
                                <w:bCs/>
                                <w:i/>
                              </w:rPr>
                              <w:t>Classroom Assistant (Work Placement)</w:t>
                            </w: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, </w:t>
                            </w:r>
                            <w:r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 xml:space="preserve">Sep </w:t>
                            </w:r>
                            <w:r w:rsidRPr="009D37FE"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>20</w:t>
                            </w:r>
                            <w:r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>20</w:t>
                            </w:r>
                            <w:r w:rsidRPr="009D37FE"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 xml:space="preserve"> – </w:t>
                            </w:r>
                            <w:r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 xml:space="preserve">June </w:t>
                            </w:r>
                            <w:r w:rsidRPr="009D37FE"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>20</w:t>
                            </w:r>
                            <w:r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>21</w:t>
                            </w:r>
                          </w:p>
                          <w:p w14:paraId="4F68AD9F" w14:textId="249BF264" w:rsidR="008923CB" w:rsidRPr="008923CB" w:rsidRDefault="008923CB" w:rsidP="008923CB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L</w:t>
                            </w:r>
                            <w:r w:rsidRPr="008923C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d</w:t>
                            </w:r>
                            <w:r w:rsidRPr="008923C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 daily lessons for a class of 25 students, resulting in a 95% average student engagement rate and a 20% increase in students meeting or exceeding grade-level expectations</w:t>
                            </w:r>
                          </w:p>
                          <w:p w14:paraId="7DD97B0F" w14:textId="0738CC5A" w:rsidR="008923CB" w:rsidRPr="008923CB" w:rsidRDefault="008923CB" w:rsidP="008923CB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8923C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Utili</w:t>
                            </w:r>
                            <w:ins w:id="10" w:author="Samuel Johns" w:date="2023-03-28T10:12:00Z">
                              <w:r w:rsidR="00F06EF1">
                                <w:rPr>
                                  <w:rFonts w:ascii="Muli Light" w:hAnsi="Muli Light" w:cs="Arial"/>
                                  <w:sz w:val="22"/>
                                  <w:szCs w:val="22"/>
                                </w:rPr>
                                <w:t>s</w:t>
                              </w:r>
                            </w:ins>
                            <w:del w:id="11" w:author="Samuel Johns" w:date="2023-03-28T10:12:00Z">
                              <w:r w:rsidRPr="008923CB" w:rsidDel="00F06EF1">
                                <w:rPr>
                                  <w:rFonts w:ascii="Muli Light" w:hAnsi="Muli Light" w:cs="Arial"/>
                                  <w:sz w:val="22"/>
                                  <w:szCs w:val="22"/>
                                </w:rPr>
                                <w:delText>z</w:delText>
                              </w:r>
                            </w:del>
                            <w:r w:rsidRPr="008923C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ed knowledge of special </w:t>
                            </w:r>
                            <w:ins w:id="12" w:author="Samuel Johns" w:date="2023-03-28T10:12:00Z">
                              <w:r w:rsidR="00F06EF1">
                                <w:rPr>
                                  <w:rFonts w:ascii="Muli Light" w:hAnsi="Muli Light" w:cs="Arial"/>
                                  <w:sz w:val="22"/>
                                  <w:szCs w:val="22"/>
                                </w:rPr>
                                <w:t xml:space="preserve">educational </w:t>
                              </w:r>
                            </w:ins>
                            <w:r w:rsidRPr="008923C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needs</w:t>
                            </w:r>
                            <w:del w:id="13" w:author="Samuel Johns" w:date="2023-03-28T10:12:00Z">
                              <w:r w:rsidRPr="008923CB" w:rsidDel="00F06EF1">
                                <w:rPr>
                                  <w:rFonts w:ascii="Muli Light" w:hAnsi="Muli Light" w:cs="Arial"/>
                                  <w:sz w:val="22"/>
                                  <w:szCs w:val="22"/>
                                </w:rPr>
                                <w:delText xml:space="preserve"> education</w:delText>
                              </w:r>
                            </w:del>
                            <w:r w:rsidRPr="008923C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 to provide individuali</w:t>
                            </w:r>
                            <w:del w:id="14" w:author="Samuel Johns" w:date="2023-03-28T10:12:00Z">
                              <w:r w:rsidRPr="008923CB" w:rsidDel="00F06EF1">
                                <w:rPr>
                                  <w:rFonts w:ascii="Muli Light" w:hAnsi="Muli Light" w:cs="Arial"/>
                                  <w:sz w:val="22"/>
                                  <w:szCs w:val="22"/>
                                </w:rPr>
                                <w:delText>z</w:delText>
                              </w:r>
                            </w:del>
                            <w:ins w:id="15" w:author="Samuel Johns" w:date="2023-03-28T10:12:00Z">
                              <w:r w:rsidR="00F06EF1">
                                <w:rPr>
                                  <w:rFonts w:ascii="Muli Light" w:hAnsi="Muli Light" w:cs="Arial"/>
                                  <w:sz w:val="22"/>
                                  <w:szCs w:val="22"/>
                                </w:rPr>
                                <w:t>s</w:t>
                              </w:r>
                            </w:ins>
                            <w:r w:rsidRPr="008923C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ed support to students with learning disabilities, resulting in a 50% increase in academic progress for those students</w:t>
                            </w:r>
                          </w:p>
                          <w:p w14:paraId="3ABAEEBA" w14:textId="3408D510" w:rsidR="008923CB" w:rsidRPr="008923CB" w:rsidRDefault="008923CB" w:rsidP="008923CB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Mediated and addressed </w:t>
                            </w:r>
                            <w:r w:rsidRPr="008923C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student behavioural issues in a calm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8923C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professional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, and empathetic </w:t>
                            </w:r>
                            <w:r w:rsidRPr="008923C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manner, resulting in a</w:t>
                            </w:r>
                            <w:ins w:id="16" w:author="Samuel Johns" w:date="2023-03-28T10:13:00Z">
                              <w:r w:rsidR="00F06EF1">
                                <w:rPr>
                                  <w:rFonts w:ascii="Muli Light" w:hAnsi="Muli Light" w:cs="Arial"/>
                                  <w:sz w:val="22"/>
                                  <w:szCs w:val="22"/>
                                </w:rPr>
                                <w:t>n</w:t>
                              </w:r>
                            </w:ins>
                            <w:r w:rsidRPr="008923CB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 80% reduction in classroom disruptions</w:t>
                            </w:r>
                          </w:p>
                          <w:p w14:paraId="6B1E197F" w14:textId="77777777" w:rsidR="008923CB" w:rsidRPr="004A2492" w:rsidRDefault="008923CB" w:rsidP="008923CB">
                            <w:pPr>
                              <w:spacing w:after="0"/>
                              <w:rPr>
                                <w:rFonts w:ascii="Muli bold" w:hAnsi="Muli bold" w:hint="eastAsia"/>
                                <w:lang w:val="en-US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HOXTON PUBLIC LIBRARY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, 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Hoxton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, </w:t>
                            </w:r>
                            <w:r>
                              <w:rPr>
                                <w:rFonts w:ascii="Muli bold" w:hAnsi="Muli bold" w:cs="Arial"/>
                                <w:bCs/>
                              </w:rPr>
                              <w:t>Norfolk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14:paraId="7CC51970" w14:textId="77777777" w:rsidR="008923CB" w:rsidRPr="009D37FE" w:rsidRDefault="008923CB" w:rsidP="008923CB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>
                              <w:rPr>
                                <w:rFonts w:ascii="Muli Light" w:hAnsi="Muli Light"/>
                                <w:i/>
                              </w:rPr>
                              <w:t>Library Volunteer</w:t>
                            </w: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, </w:t>
                            </w:r>
                            <w:r>
                              <w:rPr>
                                <w:rFonts w:ascii="Muli Light" w:hAnsi="Muli Light"/>
                                <w:i/>
                                <w:lang w:val="en-US"/>
                              </w:rPr>
                              <w:t xml:space="preserve">Jan 2021 </w:t>
                            </w:r>
                            <w:r w:rsidRPr="009D37FE">
                              <w:rPr>
                                <w:rFonts w:ascii="Muli Light" w:hAnsi="Muli Light"/>
                                <w:i/>
                                <w:lang w:val="en-US"/>
                              </w:rPr>
                              <w:t>– Present</w:t>
                            </w:r>
                          </w:p>
                          <w:p w14:paraId="306DEB14" w14:textId="14A8F52D" w:rsidR="008923CB" w:rsidRDefault="008923CB" w:rsidP="008923CB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5C0ADC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Provided learning support for groups of 30+ children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 at library activity groups, during school holidays</w:t>
                            </w:r>
                          </w:p>
                          <w:p w14:paraId="03E02ED1" w14:textId="77777777" w:rsidR="008923CB" w:rsidRPr="005C0ADC" w:rsidRDefault="008923CB" w:rsidP="008923CB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O</w:t>
                            </w:r>
                            <w:r w:rsidRPr="005C0ADC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verseeing reading sessions and playtime</w:t>
                            </w:r>
                            <w:r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, working to maintain an enjoyable, educational, and creatively stimulating environment for children</w:t>
                            </w:r>
                          </w:p>
                          <w:p w14:paraId="4A70C584" w14:textId="2655EC07" w:rsidR="008923CB" w:rsidRDefault="008923CB" w:rsidP="008923CB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5C0ADC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Maintained and organi</w:t>
                            </w:r>
                            <w:del w:id="17" w:author="Samuel Johns" w:date="2023-03-28T10:14:00Z">
                              <w:r w:rsidRPr="005C0ADC" w:rsidDel="00482D8C">
                                <w:rPr>
                                  <w:rFonts w:ascii="Muli Light" w:hAnsi="Muli Light" w:cs="Arial"/>
                                  <w:sz w:val="22"/>
                                  <w:szCs w:val="22"/>
                                </w:rPr>
                                <w:delText>z</w:delText>
                              </w:r>
                            </w:del>
                            <w:ins w:id="18" w:author="Samuel Johns" w:date="2023-03-28T10:14:00Z">
                              <w:r w:rsidR="00482D8C">
                                <w:rPr>
                                  <w:rFonts w:ascii="Muli Light" w:hAnsi="Muli Light" w:cs="Arial"/>
                                  <w:sz w:val="22"/>
                                  <w:szCs w:val="22"/>
                                </w:rPr>
                                <w:t>s</w:t>
                              </w:r>
                            </w:ins>
                            <w:r w:rsidRPr="005C0ADC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 xml:space="preserve">ed the children's section of the library, ensuring that books were properly </w:t>
                            </w:r>
                            <w:del w:id="19" w:author="Samuel Johns" w:date="2023-03-28T10:13:00Z">
                              <w:r w:rsidRPr="005C0ADC" w:rsidDel="00F06EF1">
                                <w:rPr>
                                  <w:rFonts w:ascii="Muli Light" w:hAnsi="Muli Light" w:cs="Arial"/>
                                  <w:sz w:val="22"/>
                                  <w:szCs w:val="22"/>
                                </w:rPr>
                                <w:delText>labeled</w:delText>
                              </w:r>
                            </w:del>
                            <w:ins w:id="20" w:author="Samuel Johns" w:date="2023-03-28T10:13:00Z">
                              <w:r w:rsidR="00F06EF1" w:rsidRPr="005C0ADC">
                                <w:rPr>
                                  <w:rFonts w:ascii="Muli Light" w:hAnsi="Muli Light" w:cs="Arial"/>
                                  <w:sz w:val="22"/>
                                  <w:szCs w:val="22"/>
                                </w:rPr>
                                <w:t>labelled</w:t>
                              </w:r>
                            </w:ins>
                            <w:r w:rsidRPr="005C0ADC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, shelved, and displayed</w:t>
                            </w:r>
                          </w:p>
                          <w:p w14:paraId="516AC498" w14:textId="77777777" w:rsidR="009D37FE" w:rsidRPr="004A2492" w:rsidRDefault="009D37FE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68E9F" id="Text Box 36" o:spid="_x0000_s1064" type="#_x0000_t202" style="position:absolute;margin-left:-35.25pt;margin-top:469.55pt;width:519.05pt;height:28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" filled="f" stroked="f" strokeweight=".5pt">
                <v:textbox inset="0,,0">
                  <w:txbxContent>
                    <w:p w14:paraId="27389D33" w14:textId="77777777" w:rsidR="008923CB" w:rsidRPr="004A2492" w:rsidRDefault="008923CB" w:rsidP="008923CB">
                      <w:pPr>
                        <w:spacing w:after="0"/>
                        <w:rPr>
                          <w:rFonts w:ascii="Muli bold" w:hAnsi="Muli bold" w:cs="Arial" w:hint="eastAsia"/>
                          <w:bCs/>
                        </w:rPr>
                      </w:pPr>
                      <w:r>
                        <w:rPr>
                          <w:rFonts w:ascii="Muli bold" w:hAnsi="Muli bold" w:cs="Arial"/>
                          <w:bCs/>
                        </w:rPr>
                        <w:t>CLASSROOM ASSISTANT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, </w:t>
                      </w:r>
                      <w:r>
                        <w:rPr>
                          <w:rFonts w:ascii="Muli bold" w:hAnsi="Muli bold" w:cs="Arial"/>
                          <w:bCs/>
                        </w:rPr>
                        <w:t>Swansea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 </w:t>
                      </w:r>
                    </w:p>
                    <w:p w14:paraId="2CF081A1" w14:textId="41F37B27" w:rsidR="008923CB" w:rsidRDefault="008923CB" w:rsidP="008923CB">
                      <w:pPr>
                        <w:spacing w:after="0"/>
                        <w:rPr>
                          <w:rFonts w:ascii="Muli Light" w:hAnsi="Muli Light" w:cs="Arial"/>
                          <w:bCs/>
                          <w:i/>
                        </w:rPr>
                      </w:pPr>
                      <w:r>
                        <w:rPr>
                          <w:rFonts w:ascii="Muli Light" w:hAnsi="Muli Light"/>
                          <w:bCs/>
                          <w:i/>
                        </w:rPr>
                        <w:t>Classroom Assistant (Work Placement)</w:t>
                      </w: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, </w:t>
                      </w:r>
                      <w:r>
                        <w:rPr>
                          <w:rFonts w:ascii="Muli Light" w:hAnsi="Muli Light" w:cs="Arial"/>
                          <w:bCs/>
                          <w:i/>
                        </w:rPr>
                        <w:t xml:space="preserve">Sep </w:t>
                      </w:r>
                      <w:r w:rsidRPr="009D37FE">
                        <w:rPr>
                          <w:rFonts w:ascii="Muli Light" w:hAnsi="Muli Light" w:cs="Arial"/>
                          <w:bCs/>
                          <w:i/>
                        </w:rPr>
                        <w:t>20</w:t>
                      </w:r>
                      <w:r>
                        <w:rPr>
                          <w:rFonts w:ascii="Muli Light" w:hAnsi="Muli Light" w:cs="Arial"/>
                          <w:bCs/>
                          <w:i/>
                        </w:rPr>
                        <w:t>20</w:t>
                      </w:r>
                      <w:r w:rsidRPr="009D37FE">
                        <w:rPr>
                          <w:rFonts w:ascii="Muli Light" w:hAnsi="Muli Light" w:cs="Arial"/>
                          <w:bCs/>
                          <w:i/>
                        </w:rPr>
                        <w:t xml:space="preserve"> – </w:t>
                      </w:r>
                      <w:r>
                        <w:rPr>
                          <w:rFonts w:ascii="Muli Light" w:hAnsi="Muli Light" w:cs="Arial"/>
                          <w:bCs/>
                          <w:i/>
                        </w:rPr>
                        <w:t xml:space="preserve">June </w:t>
                      </w:r>
                      <w:r w:rsidRPr="009D37FE">
                        <w:rPr>
                          <w:rFonts w:ascii="Muli Light" w:hAnsi="Muli Light" w:cs="Arial"/>
                          <w:bCs/>
                          <w:i/>
                        </w:rPr>
                        <w:t>20</w:t>
                      </w:r>
                      <w:r>
                        <w:rPr>
                          <w:rFonts w:ascii="Muli Light" w:hAnsi="Muli Light" w:cs="Arial"/>
                          <w:bCs/>
                          <w:i/>
                        </w:rPr>
                        <w:t>21</w:t>
                      </w:r>
                    </w:p>
                    <w:p w14:paraId="4F68AD9F" w14:textId="249BF264" w:rsidR="008923CB" w:rsidRPr="008923CB" w:rsidRDefault="008923CB" w:rsidP="008923CB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L</w:t>
                      </w:r>
                      <w:r w:rsidRPr="008923C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d</w:t>
                      </w:r>
                      <w:r w:rsidRPr="008923C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 daily lessons for a class of 25 students, resulting in a 95% average student engagement rate and a 20% increase in students meeting or exceeding grade-level expectations</w:t>
                      </w:r>
                    </w:p>
                    <w:p w14:paraId="7DD97B0F" w14:textId="0738CC5A" w:rsidR="008923CB" w:rsidRPr="008923CB" w:rsidRDefault="008923CB" w:rsidP="008923CB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8923C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Utili</w:t>
                      </w:r>
                      <w:ins w:id="21" w:author="Samuel Johns" w:date="2023-03-28T10:12:00Z">
                        <w:r w:rsidR="00F06EF1">
                          <w:rPr>
                            <w:rFonts w:ascii="Muli Light" w:hAnsi="Muli Light" w:cs="Arial"/>
                            <w:sz w:val="22"/>
                            <w:szCs w:val="22"/>
                          </w:rPr>
                          <w:t>s</w:t>
                        </w:r>
                      </w:ins>
                      <w:del w:id="22" w:author="Samuel Johns" w:date="2023-03-28T10:12:00Z">
                        <w:r w:rsidRPr="008923CB" w:rsidDel="00F06EF1">
                          <w:rPr>
                            <w:rFonts w:ascii="Muli Light" w:hAnsi="Muli Light" w:cs="Arial"/>
                            <w:sz w:val="22"/>
                            <w:szCs w:val="22"/>
                          </w:rPr>
                          <w:delText>z</w:delText>
                        </w:r>
                      </w:del>
                      <w:r w:rsidRPr="008923C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ed knowledge of special </w:t>
                      </w:r>
                      <w:ins w:id="23" w:author="Samuel Johns" w:date="2023-03-28T10:12:00Z">
                        <w:r w:rsidR="00F06EF1">
                          <w:rPr>
                            <w:rFonts w:ascii="Muli Light" w:hAnsi="Muli Light" w:cs="Arial"/>
                            <w:sz w:val="22"/>
                            <w:szCs w:val="22"/>
                          </w:rPr>
                          <w:t xml:space="preserve">educational </w:t>
                        </w:r>
                      </w:ins>
                      <w:r w:rsidRPr="008923C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needs</w:t>
                      </w:r>
                      <w:del w:id="24" w:author="Samuel Johns" w:date="2023-03-28T10:12:00Z">
                        <w:r w:rsidRPr="008923CB" w:rsidDel="00F06EF1">
                          <w:rPr>
                            <w:rFonts w:ascii="Muli Light" w:hAnsi="Muli Light" w:cs="Arial"/>
                            <w:sz w:val="22"/>
                            <w:szCs w:val="22"/>
                          </w:rPr>
                          <w:delText xml:space="preserve"> education</w:delText>
                        </w:r>
                      </w:del>
                      <w:r w:rsidRPr="008923C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 to provide individuali</w:t>
                      </w:r>
                      <w:del w:id="25" w:author="Samuel Johns" w:date="2023-03-28T10:12:00Z">
                        <w:r w:rsidRPr="008923CB" w:rsidDel="00F06EF1">
                          <w:rPr>
                            <w:rFonts w:ascii="Muli Light" w:hAnsi="Muli Light" w:cs="Arial"/>
                            <w:sz w:val="22"/>
                            <w:szCs w:val="22"/>
                          </w:rPr>
                          <w:delText>z</w:delText>
                        </w:r>
                      </w:del>
                      <w:ins w:id="26" w:author="Samuel Johns" w:date="2023-03-28T10:12:00Z">
                        <w:r w:rsidR="00F06EF1">
                          <w:rPr>
                            <w:rFonts w:ascii="Muli Light" w:hAnsi="Muli Light" w:cs="Arial"/>
                            <w:sz w:val="22"/>
                            <w:szCs w:val="22"/>
                          </w:rPr>
                          <w:t>s</w:t>
                        </w:r>
                      </w:ins>
                      <w:r w:rsidRPr="008923C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ed support to students with learning disabilities, resulting in a 50% increase in academic progress for those students</w:t>
                      </w:r>
                    </w:p>
                    <w:p w14:paraId="3ABAEEBA" w14:textId="3408D510" w:rsidR="008923CB" w:rsidRPr="008923CB" w:rsidRDefault="008923CB" w:rsidP="008923CB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Mediated and addressed </w:t>
                      </w:r>
                      <w:r w:rsidRPr="008923C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student behavioural issues in a calm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, </w:t>
                      </w:r>
                      <w:r w:rsidRPr="008923C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professional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, and empathetic </w:t>
                      </w:r>
                      <w:r w:rsidRPr="008923C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manner, resulting in a</w:t>
                      </w:r>
                      <w:ins w:id="27" w:author="Samuel Johns" w:date="2023-03-28T10:13:00Z">
                        <w:r w:rsidR="00F06EF1">
                          <w:rPr>
                            <w:rFonts w:ascii="Muli Light" w:hAnsi="Muli Light" w:cs="Arial"/>
                            <w:sz w:val="22"/>
                            <w:szCs w:val="22"/>
                          </w:rPr>
                          <w:t>n</w:t>
                        </w:r>
                      </w:ins>
                      <w:r w:rsidRPr="008923CB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 80% reduction in classroom disruptions</w:t>
                      </w:r>
                    </w:p>
                    <w:p w14:paraId="6B1E197F" w14:textId="77777777" w:rsidR="008923CB" w:rsidRPr="004A2492" w:rsidRDefault="008923CB" w:rsidP="008923CB">
                      <w:pPr>
                        <w:spacing w:after="0"/>
                        <w:rPr>
                          <w:rFonts w:ascii="Muli bold" w:hAnsi="Muli bold" w:hint="eastAsia"/>
                          <w:lang w:val="en-US"/>
                        </w:rPr>
                      </w:pPr>
                      <w:r>
                        <w:rPr>
                          <w:rFonts w:ascii="Muli bold" w:hAnsi="Muli bold" w:cs="Arial"/>
                          <w:bCs/>
                        </w:rPr>
                        <w:t>HOXTON PUBLIC LIBRARY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, </w:t>
                      </w:r>
                      <w:r>
                        <w:rPr>
                          <w:rFonts w:ascii="Muli bold" w:hAnsi="Muli bold" w:cs="Arial"/>
                          <w:bCs/>
                        </w:rPr>
                        <w:t>Hoxton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, </w:t>
                      </w:r>
                      <w:r>
                        <w:rPr>
                          <w:rFonts w:ascii="Muli bold" w:hAnsi="Muli bold" w:cs="Arial"/>
                          <w:bCs/>
                        </w:rPr>
                        <w:t>Norfolk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14:paraId="7CC51970" w14:textId="77777777" w:rsidR="008923CB" w:rsidRPr="009D37FE" w:rsidRDefault="008923CB" w:rsidP="008923CB">
                      <w:pPr>
                        <w:rPr>
                          <w:rFonts w:ascii="Muli Light" w:hAnsi="Muli Light"/>
                          <w:i/>
                        </w:rPr>
                      </w:pPr>
                      <w:r>
                        <w:rPr>
                          <w:rFonts w:ascii="Muli Light" w:hAnsi="Muli Light"/>
                          <w:i/>
                        </w:rPr>
                        <w:t>Library Volunteer</w:t>
                      </w: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, </w:t>
                      </w:r>
                      <w:r>
                        <w:rPr>
                          <w:rFonts w:ascii="Muli Light" w:hAnsi="Muli Light"/>
                          <w:i/>
                          <w:lang w:val="en-US"/>
                        </w:rPr>
                        <w:t xml:space="preserve">Jan 2021 </w:t>
                      </w:r>
                      <w:r w:rsidRPr="009D37FE">
                        <w:rPr>
                          <w:rFonts w:ascii="Muli Light" w:hAnsi="Muli Light"/>
                          <w:i/>
                          <w:lang w:val="en-US"/>
                        </w:rPr>
                        <w:t>– Present</w:t>
                      </w:r>
                    </w:p>
                    <w:p w14:paraId="306DEB14" w14:textId="14A8F52D" w:rsidR="008923CB" w:rsidRDefault="008923CB" w:rsidP="008923CB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5C0ADC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Provided learning support for groups of 30+ children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 at library activity groups, during school holidays</w:t>
                      </w:r>
                    </w:p>
                    <w:p w14:paraId="03E02ED1" w14:textId="77777777" w:rsidR="008923CB" w:rsidRPr="005C0ADC" w:rsidRDefault="008923CB" w:rsidP="008923CB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O</w:t>
                      </w:r>
                      <w:r w:rsidRPr="005C0ADC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verseeing reading sessions and playtime</w:t>
                      </w:r>
                      <w:r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, working to maintain an enjoyable, educational, and creatively stimulating environment for children</w:t>
                      </w:r>
                    </w:p>
                    <w:p w14:paraId="4A70C584" w14:textId="2655EC07" w:rsidR="008923CB" w:rsidRDefault="008923CB" w:rsidP="008923CB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5C0ADC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Maintained and organi</w:t>
                      </w:r>
                      <w:del w:id="28" w:author="Samuel Johns" w:date="2023-03-28T10:14:00Z">
                        <w:r w:rsidRPr="005C0ADC" w:rsidDel="00482D8C">
                          <w:rPr>
                            <w:rFonts w:ascii="Muli Light" w:hAnsi="Muli Light" w:cs="Arial"/>
                            <w:sz w:val="22"/>
                            <w:szCs w:val="22"/>
                          </w:rPr>
                          <w:delText>z</w:delText>
                        </w:r>
                      </w:del>
                      <w:ins w:id="29" w:author="Samuel Johns" w:date="2023-03-28T10:14:00Z">
                        <w:r w:rsidR="00482D8C">
                          <w:rPr>
                            <w:rFonts w:ascii="Muli Light" w:hAnsi="Muli Light" w:cs="Arial"/>
                            <w:sz w:val="22"/>
                            <w:szCs w:val="22"/>
                          </w:rPr>
                          <w:t>s</w:t>
                        </w:r>
                      </w:ins>
                      <w:r w:rsidRPr="005C0ADC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 xml:space="preserve">ed the children's section of the library, ensuring that books were properly </w:t>
                      </w:r>
                      <w:del w:id="30" w:author="Samuel Johns" w:date="2023-03-28T10:13:00Z">
                        <w:r w:rsidRPr="005C0ADC" w:rsidDel="00F06EF1">
                          <w:rPr>
                            <w:rFonts w:ascii="Muli Light" w:hAnsi="Muli Light" w:cs="Arial"/>
                            <w:sz w:val="22"/>
                            <w:szCs w:val="22"/>
                          </w:rPr>
                          <w:delText>labeled</w:delText>
                        </w:r>
                      </w:del>
                      <w:ins w:id="31" w:author="Samuel Johns" w:date="2023-03-28T10:13:00Z">
                        <w:r w:rsidR="00F06EF1" w:rsidRPr="005C0ADC">
                          <w:rPr>
                            <w:rFonts w:ascii="Muli Light" w:hAnsi="Muli Light" w:cs="Arial"/>
                            <w:sz w:val="22"/>
                            <w:szCs w:val="22"/>
                          </w:rPr>
                          <w:t>labelled</w:t>
                        </w:r>
                      </w:ins>
                      <w:r w:rsidRPr="005C0ADC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, shelved, and displayed</w:t>
                      </w:r>
                    </w:p>
                    <w:p w14:paraId="516AC498" w14:textId="77777777" w:rsidR="009D37FE" w:rsidRPr="004A2492" w:rsidRDefault="009D37FE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9B8E2C" wp14:editId="5F8EB7A6">
                <wp:simplePos x="0" y="0"/>
                <wp:positionH relativeFrom="column">
                  <wp:posOffset>-485775</wp:posOffset>
                </wp:positionH>
                <wp:positionV relativeFrom="paragraph">
                  <wp:posOffset>1267460</wp:posOffset>
                </wp:positionV>
                <wp:extent cx="6882765" cy="1114425"/>
                <wp:effectExtent l="0" t="0" r="6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2765" cy="1114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4BEBB2" w14:textId="1BE0251E" w:rsidR="0016562E" w:rsidRPr="0016562E" w:rsidRDefault="0016562E" w:rsidP="0016562E">
                            <w:pPr>
                              <w:rPr>
                                <w:rFonts w:ascii="Muli Light" w:hAnsi="Muli Light" w:cs="Arial"/>
                                <w:lang w:val="en-US"/>
                              </w:rPr>
                            </w:pPr>
                            <w:r w:rsidRPr="0016562E">
                              <w:rPr>
                                <w:rFonts w:ascii="Muli Light" w:hAnsi="Muli Light" w:cs="Arial"/>
                                <w:lang/>
                              </w:rPr>
                              <w:t xml:space="preserve">Dedicated </w:t>
                            </w:r>
                            <w:r>
                              <w:rPr>
                                <w:rFonts w:ascii="Muli Light" w:hAnsi="Muli Light" w:cs="Arial"/>
                                <w:lang w:val="en-US"/>
                              </w:rPr>
                              <w:t xml:space="preserve">Early Years </w:t>
                            </w:r>
                            <w:r w:rsidRPr="0016562E">
                              <w:rPr>
                                <w:rFonts w:ascii="Muli Light" w:hAnsi="Muli Light" w:cs="Arial"/>
                                <w:lang/>
                              </w:rPr>
                              <w:t xml:space="preserve">Teaching Assistant with a BA (Hons) in Education and expertise in child development, lesson planning, and special education. </w:t>
                            </w:r>
                            <w:r>
                              <w:rPr>
                                <w:rFonts w:ascii="Muli Light" w:hAnsi="Muli Light" w:cs="Arial"/>
                                <w:lang w:val="en-US"/>
                              </w:rPr>
                              <w:t xml:space="preserve">Eager to </w:t>
                            </w:r>
                            <w:r w:rsidRPr="0016562E">
                              <w:rPr>
                                <w:rFonts w:ascii="Muli Light" w:hAnsi="Muli Light" w:cs="Arial"/>
                                <w:lang/>
                              </w:rPr>
                              <w:t xml:space="preserve">promote positive behaviour patterns, raise self-esteem, and improve independent working in pupils. </w:t>
                            </w:r>
                            <w:r>
                              <w:rPr>
                                <w:rFonts w:ascii="Muli Light" w:hAnsi="Muli Light" w:cs="Arial"/>
                                <w:lang w:val="en-US"/>
                              </w:rPr>
                              <w:t xml:space="preserve">With </w:t>
                            </w:r>
                            <w:r w:rsidRPr="0016562E">
                              <w:rPr>
                                <w:rFonts w:ascii="Muli Light" w:hAnsi="Muli Light" w:cs="Arial"/>
                                <w:lang/>
                              </w:rPr>
                              <w:t>strong communication, time management, and conflict resolution skills</w:t>
                            </w:r>
                            <w:r>
                              <w:rPr>
                                <w:rFonts w:ascii="Muli Light" w:hAnsi="Muli Light" w:cs="Arial"/>
                                <w:lang w:val="en-US"/>
                              </w:rPr>
                              <w:t xml:space="preserve">, I’m well positioned to provide a </w:t>
                            </w:r>
                            <w:r w:rsidRPr="0016562E">
                              <w:rPr>
                                <w:rFonts w:ascii="Muli Light" w:hAnsi="Muli Light" w:cs="Arial"/>
                                <w:lang/>
                              </w:rPr>
                              <w:t>range of rich</w:t>
                            </w:r>
                            <w:r>
                              <w:rPr>
                                <w:rFonts w:ascii="Muli Light" w:hAnsi="Muli Light" w:cs="Arial"/>
                                <w:lang w:val="en-US"/>
                              </w:rPr>
                              <w:t xml:space="preserve"> </w:t>
                            </w:r>
                            <w:r w:rsidRPr="0016562E">
                              <w:rPr>
                                <w:rFonts w:ascii="Muli Light" w:hAnsi="Muli Light" w:cs="Arial"/>
                                <w:lang/>
                              </w:rPr>
                              <w:t xml:space="preserve">learning experiences </w:t>
                            </w:r>
                            <w:r>
                              <w:rPr>
                                <w:rFonts w:ascii="Muli Light" w:hAnsi="Muli Light" w:cs="Arial"/>
                                <w:lang w:val="en-US"/>
                              </w:rPr>
                              <w:t>for your children and Key Stage pupils.</w:t>
                            </w:r>
                          </w:p>
                          <w:p w14:paraId="3A9DDFF6" w14:textId="77777777" w:rsidR="0016562E" w:rsidRPr="0016562E" w:rsidRDefault="0016562E" w:rsidP="0016562E">
                            <w:pPr>
                              <w:rPr>
                                <w:rFonts w:ascii="Muli Light" w:hAnsi="Muli Light" w:cs="Arial"/>
                                <w:lang/>
                              </w:rPr>
                            </w:pPr>
                          </w:p>
                          <w:p w14:paraId="2E5F3913" w14:textId="1FFD1644" w:rsidR="00F74AD0" w:rsidRPr="0016562E" w:rsidRDefault="00F74AD0" w:rsidP="00F74AD0">
                            <w:pPr>
                              <w:rPr>
                                <w:rFonts w:ascii="Muli Light" w:hAnsi="Muli Light"/>
                                <w:sz w:val="20"/>
                                <w:lang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B8E2C" id="Text Box 22" o:spid="_x0000_s1065" type="#_x0000_t202" style="position:absolute;margin-left:-38.25pt;margin-top:99.8pt;width:541.95pt;height:87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" filled="f" stroked="f" strokeweight=".5pt">
                <v:textbox inset="0,,0">
                  <w:txbxContent>
                    <w:p w14:paraId="4B4BEBB2" w14:textId="1BE0251E" w:rsidR="0016562E" w:rsidRPr="0016562E" w:rsidRDefault="0016562E" w:rsidP="0016562E">
                      <w:pPr>
                        <w:rPr>
                          <w:rFonts w:ascii="Muli Light" w:hAnsi="Muli Light" w:cs="Arial"/>
                          <w:lang w:val="en-US"/>
                        </w:rPr>
                      </w:pPr>
                      <w:r w:rsidRPr="0016562E">
                        <w:rPr>
                          <w:rFonts w:ascii="Muli Light" w:hAnsi="Muli Light" w:cs="Arial"/>
                          <w:lang/>
                        </w:rPr>
                        <w:t xml:space="preserve">Dedicated </w:t>
                      </w:r>
                      <w:r>
                        <w:rPr>
                          <w:rFonts w:ascii="Muli Light" w:hAnsi="Muli Light" w:cs="Arial"/>
                          <w:lang w:val="en-US"/>
                        </w:rPr>
                        <w:t xml:space="preserve">Early Years </w:t>
                      </w:r>
                      <w:r w:rsidRPr="0016562E">
                        <w:rPr>
                          <w:rFonts w:ascii="Muli Light" w:hAnsi="Muli Light" w:cs="Arial"/>
                          <w:lang/>
                        </w:rPr>
                        <w:t xml:space="preserve">Teaching Assistant with a BA (Hons) in Education and expertise in child development, lesson planning, and special education. </w:t>
                      </w:r>
                      <w:r>
                        <w:rPr>
                          <w:rFonts w:ascii="Muli Light" w:hAnsi="Muli Light" w:cs="Arial"/>
                          <w:lang w:val="en-US"/>
                        </w:rPr>
                        <w:t xml:space="preserve">Eager to </w:t>
                      </w:r>
                      <w:r w:rsidRPr="0016562E">
                        <w:rPr>
                          <w:rFonts w:ascii="Muli Light" w:hAnsi="Muli Light" w:cs="Arial"/>
                          <w:lang/>
                        </w:rPr>
                        <w:t xml:space="preserve">promote positive behaviour patterns, raise self-esteem, and improve independent working in pupils. </w:t>
                      </w:r>
                      <w:r>
                        <w:rPr>
                          <w:rFonts w:ascii="Muli Light" w:hAnsi="Muli Light" w:cs="Arial"/>
                          <w:lang w:val="en-US"/>
                        </w:rPr>
                        <w:t xml:space="preserve">With </w:t>
                      </w:r>
                      <w:r w:rsidRPr="0016562E">
                        <w:rPr>
                          <w:rFonts w:ascii="Muli Light" w:hAnsi="Muli Light" w:cs="Arial"/>
                          <w:lang/>
                        </w:rPr>
                        <w:t>strong communication, time management, and conflict resolution skills</w:t>
                      </w:r>
                      <w:r>
                        <w:rPr>
                          <w:rFonts w:ascii="Muli Light" w:hAnsi="Muli Light" w:cs="Arial"/>
                          <w:lang w:val="en-US"/>
                        </w:rPr>
                        <w:t xml:space="preserve">, I’m well positioned to provide a </w:t>
                      </w:r>
                      <w:r w:rsidRPr="0016562E">
                        <w:rPr>
                          <w:rFonts w:ascii="Muli Light" w:hAnsi="Muli Light" w:cs="Arial"/>
                          <w:lang/>
                        </w:rPr>
                        <w:t>range of rich</w:t>
                      </w:r>
                      <w:r>
                        <w:rPr>
                          <w:rFonts w:ascii="Muli Light" w:hAnsi="Muli Light" w:cs="Arial"/>
                          <w:lang w:val="en-US"/>
                        </w:rPr>
                        <w:t xml:space="preserve"> </w:t>
                      </w:r>
                      <w:r w:rsidRPr="0016562E">
                        <w:rPr>
                          <w:rFonts w:ascii="Muli Light" w:hAnsi="Muli Light" w:cs="Arial"/>
                          <w:lang/>
                        </w:rPr>
                        <w:t xml:space="preserve">learning experiences </w:t>
                      </w:r>
                      <w:r>
                        <w:rPr>
                          <w:rFonts w:ascii="Muli Light" w:hAnsi="Muli Light" w:cs="Arial"/>
                          <w:lang w:val="en-US"/>
                        </w:rPr>
                        <w:t>for your children and Key Stage pupils.</w:t>
                      </w:r>
                    </w:p>
                    <w:p w14:paraId="3A9DDFF6" w14:textId="77777777" w:rsidR="0016562E" w:rsidRPr="0016562E" w:rsidRDefault="0016562E" w:rsidP="0016562E">
                      <w:pPr>
                        <w:rPr>
                          <w:rFonts w:ascii="Muli Light" w:hAnsi="Muli Light" w:cs="Arial"/>
                          <w:lang/>
                        </w:rPr>
                      </w:pPr>
                    </w:p>
                    <w:p w14:paraId="2E5F3913" w14:textId="1FFD1644" w:rsidR="00F74AD0" w:rsidRPr="0016562E" w:rsidRDefault="00F74AD0" w:rsidP="00F74AD0">
                      <w:pPr>
                        <w:rPr>
                          <w:rFonts w:ascii="Muli Light" w:hAnsi="Muli Light"/>
                          <w:sz w:val="20"/>
                          <w:lang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54B3" w:rsidRPr="0086548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4C0EA5F" wp14:editId="47EBF536">
                <wp:simplePos x="0" y="0"/>
                <wp:positionH relativeFrom="column">
                  <wp:posOffset>-486410</wp:posOffset>
                </wp:positionH>
                <wp:positionV relativeFrom="paragraph">
                  <wp:posOffset>367503</wp:posOffset>
                </wp:positionV>
                <wp:extent cx="307340" cy="0"/>
                <wp:effectExtent l="0" t="19050" r="1651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34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9D92F6" id="Straight Connector 28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pt,28.95pt" to="-14.1pt,28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" strokecolor="#ccbb92" strokeweight="3pt"/>
            </w:pict>
          </mc:Fallback>
        </mc:AlternateContent>
      </w:r>
      <w:r w:rsidR="009D37FE">
        <w:br w:type="page"/>
      </w:r>
    </w:p>
    <w:p w14:paraId="2DF41C00" w14:textId="70AA3D91" w:rsidR="00AC0B27" w:rsidRDefault="00482D8C">
      <w:r>
        <w:rPr>
          <w:noProof/>
          <w:lang w:eastAsia="en-SG"/>
        </w:rPr>
        <w:lastRenderedPageBreak/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8A41C49" wp14:editId="442033FD">
                <wp:simplePos x="0" y="0"/>
                <wp:positionH relativeFrom="column">
                  <wp:posOffset>-447675</wp:posOffset>
                </wp:positionH>
                <wp:positionV relativeFrom="paragraph">
                  <wp:posOffset>342899</wp:posOffset>
                </wp:positionV>
                <wp:extent cx="6410960" cy="1247775"/>
                <wp:effectExtent l="0" t="0" r="2540" b="0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960" cy="1247775"/>
                          <a:chOff x="0" y="0"/>
                          <a:chExt cx="6411314" cy="1041400"/>
                        </a:xfrm>
                      </wpg:grpSpPr>
                      <wps:wsp>
                        <wps:cNvPr id="44" name="Text Box 44"/>
                        <wps:cNvSpPr txBox="1"/>
                        <wps:spPr>
                          <a:xfrm>
                            <a:off x="0" y="0"/>
                            <a:ext cx="3147060" cy="1020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118525" w14:textId="77777777" w:rsidR="00A816A0" w:rsidRPr="00A816A0" w:rsidRDefault="00A816A0" w:rsidP="00A816A0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A816A0">
                                <w:rPr>
                                  <w:rFonts w:ascii="Muli Light" w:hAnsi="Muli Light"/>
                                  <w:sz w:val="22"/>
                                </w:rPr>
                                <w:t>Lesson planning and curriculum development</w:t>
                              </w:r>
                            </w:p>
                            <w:p w14:paraId="1A2DCFFC" w14:textId="7DBE5AEA" w:rsidR="00A816A0" w:rsidRPr="00A816A0" w:rsidRDefault="00A816A0" w:rsidP="00A816A0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A816A0">
                                <w:rPr>
                                  <w:rFonts w:ascii="Muli Light" w:hAnsi="Muli Light"/>
                                  <w:sz w:val="22"/>
                                </w:rPr>
                                <w:t>Classroom management and behavio</w:t>
                              </w:r>
                              <w:r>
                                <w:rPr>
                                  <w:rFonts w:ascii="Muli Light" w:hAnsi="Muli Light"/>
                                  <w:sz w:val="22"/>
                                </w:rPr>
                                <w:t>u</w:t>
                              </w:r>
                              <w:r w:rsidRPr="00A816A0">
                                <w:rPr>
                                  <w:rFonts w:ascii="Muli Light" w:hAnsi="Muli Light"/>
                                  <w:sz w:val="22"/>
                                </w:rPr>
                                <w:t>r modification techniques</w:t>
                              </w:r>
                            </w:p>
                            <w:p w14:paraId="6A90AD9E" w14:textId="77777777" w:rsidR="00A816A0" w:rsidRPr="00A816A0" w:rsidRDefault="00A816A0" w:rsidP="00A816A0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A816A0">
                                <w:rPr>
                                  <w:rFonts w:ascii="Muli Light" w:hAnsi="Muli Light"/>
                                  <w:sz w:val="22"/>
                                </w:rPr>
                                <w:t>Assessment and evaluation methods</w:t>
                              </w:r>
                            </w:p>
                            <w:p w14:paraId="12C41141" w14:textId="77777777" w:rsidR="00A816A0" w:rsidRDefault="00A816A0" w:rsidP="00A816A0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Excellent interpersonal skills</w:t>
                              </w:r>
                            </w:p>
                            <w:p w14:paraId="00858593" w14:textId="77777777" w:rsidR="00A816A0" w:rsidRPr="0079547B" w:rsidRDefault="00A816A0" w:rsidP="00A816A0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</w:p>
                            <w:p w14:paraId="15A07DDB" w14:textId="77777777" w:rsidR="000A1AC8" w:rsidRDefault="000A1AC8"/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3551274" y="0"/>
                            <a:ext cx="2860040" cy="1041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6FA29D" w14:textId="77777777" w:rsidR="00A816A0" w:rsidRPr="00A816A0" w:rsidRDefault="00A816A0" w:rsidP="00A816A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 w:rsidRPr="00A816A0">
                                <w:rPr>
                                  <w:rFonts w:ascii="Muli Light" w:hAnsi="Muli Light" w:cs="Tahoma"/>
                                  <w:szCs w:val="16"/>
                                </w:rPr>
                                <w:t>Understanding of child development theories and stages</w:t>
                              </w:r>
                            </w:p>
                            <w:p w14:paraId="4D887AAF" w14:textId="77777777" w:rsidR="00A816A0" w:rsidRPr="00A816A0" w:rsidRDefault="00A816A0" w:rsidP="00A816A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 w:rsidRPr="00A816A0">
                                <w:rPr>
                                  <w:rFonts w:ascii="Muli Light" w:hAnsi="Muli Light" w:cs="Tahoma"/>
                                  <w:szCs w:val="16"/>
                                </w:rPr>
                                <w:t>Familiarity with educational technology and digital learning tools</w:t>
                              </w:r>
                            </w:p>
                            <w:p w14:paraId="47415E13" w14:textId="363FED89" w:rsidR="00A816A0" w:rsidRPr="00A816A0" w:rsidRDefault="00A816A0" w:rsidP="00A816A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 w:rsidRPr="00A816A0">
                                <w:rPr>
                                  <w:rFonts w:ascii="Muli Light" w:hAnsi="Muli Light" w:cs="Tahoma"/>
                                  <w:szCs w:val="16"/>
                                </w:rPr>
                                <w:t>Research and data analysis skills</w:t>
                              </w:r>
                            </w:p>
                            <w:p w14:paraId="76B5DA79" w14:textId="77777777" w:rsidR="0079547B" w:rsidRPr="004A2492" w:rsidRDefault="0079547B" w:rsidP="002530B5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A41C49" id="Group 50" o:spid="_x0000_s1066" style="position:absolute;margin-left:-35.25pt;margin-top:27pt;width:504.8pt;height:98.25pt;z-index:251697152;mso-height-relative:margin" coordsize="64113,104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">
                <v:shape id="Text Box 44" o:spid="_x0000_s1067" type="#_x0000_t202" style="position:absolute;width:31470;height:102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hKBAxwAAAOAAAAAPAAAAZHJzL2Rvd25yZXYueG1sRI/NasMw&#13;&#10;EITvgb6D2EJvidwS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KGEoEDHAAAA4AAA&#13;&#10;AA8AAAAAAAAAAAAAAAAABwIAAGRycy9kb3ducmV2LnhtbFBLBQYAAAAAAwADALcAAAD7AgAAAAA=&#13;&#10;" filled="f" stroked="f" strokeweight=".5pt">
                  <v:textbox inset="0,,0">
                    <w:txbxContent>
                      <w:p w14:paraId="6B118525" w14:textId="77777777" w:rsidR="00A816A0" w:rsidRPr="00A816A0" w:rsidRDefault="00A816A0" w:rsidP="00A816A0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A816A0">
                          <w:rPr>
                            <w:rFonts w:ascii="Muli Light" w:hAnsi="Muli Light"/>
                            <w:sz w:val="22"/>
                          </w:rPr>
                          <w:t>Lesson planning and curriculum development</w:t>
                        </w:r>
                      </w:p>
                      <w:p w14:paraId="1A2DCFFC" w14:textId="7DBE5AEA" w:rsidR="00A816A0" w:rsidRPr="00A816A0" w:rsidRDefault="00A816A0" w:rsidP="00A816A0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A816A0">
                          <w:rPr>
                            <w:rFonts w:ascii="Muli Light" w:hAnsi="Muli Light"/>
                            <w:sz w:val="22"/>
                          </w:rPr>
                          <w:t>Classroom management and behavio</w:t>
                        </w:r>
                        <w:r>
                          <w:rPr>
                            <w:rFonts w:ascii="Muli Light" w:hAnsi="Muli Light"/>
                            <w:sz w:val="22"/>
                          </w:rPr>
                          <w:t>u</w:t>
                        </w:r>
                        <w:r w:rsidRPr="00A816A0">
                          <w:rPr>
                            <w:rFonts w:ascii="Muli Light" w:hAnsi="Muli Light"/>
                            <w:sz w:val="22"/>
                          </w:rPr>
                          <w:t>r modification techniques</w:t>
                        </w:r>
                      </w:p>
                      <w:p w14:paraId="6A90AD9E" w14:textId="77777777" w:rsidR="00A816A0" w:rsidRPr="00A816A0" w:rsidRDefault="00A816A0" w:rsidP="00A816A0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A816A0">
                          <w:rPr>
                            <w:rFonts w:ascii="Muli Light" w:hAnsi="Muli Light"/>
                            <w:sz w:val="22"/>
                          </w:rPr>
                          <w:t>Assessment and evaluation methods</w:t>
                        </w:r>
                      </w:p>
                      <w:p w14:paraId="12C41141" w14:textId="77777777" w:rsidR="00A816A0" w:rsidRDefault="00A816A0" w:rsidP="00A816A0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Excellent interpersonal skills</w:t>
                        </w:r>
                      </w:p>
                      <w:p w14:paraId="00858593" w14:textId="77777777" w:rsidR="00A816A0" w:rsidRPr="0079547B" w:rsidRDefault="00A816A0" w:rsidP="00A816A0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</w:p>
                      <w:p w14:paraId="15A07DDB" w14:textId="77777777" w:rsidR="000A1AC8" w:rsidRDefault="000A1AC8"/>
                    </w:txbxContent>
                  </v:textbox>
                </v:shape>
                <v:shape id="Text Box 49" o:spid="_x0000_s1068" type="#_x0000_t202" style="position:absolute;left:35512;width:28601;height:104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" filled="f" stroked="f" strokeweight=".5pt">
                  <v:textbox inset="0,,0">
                    <w:txbxContent>
                      <w:p w14:paraId="796FA29D" w14:textId="77777777" w:rsidR="00A816A0" w:rsidRPr="00A816A0" w:rsidRDefault="00A816A0" w:rsidP="00A816A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 w:rsidRPr="00A816A0">
                          <w:rPr>
                            <w:rFonts w:ascii="Muli Light" w:hAnsi="Muli Light" w:cs="Tahoma"/>
                            <w:szCs w:val="16"/>
                          </w:rPr>
                          <w:t>Understanding of child development theories and stages</w:t>
                        </w:r>
                      </w:p>
                      <w:p w14:paraId="4D887AAF" w14:textId="77777777" w:rsidR="00A816A0" w:rsidRPr="00A816A0" w:rsidRDefault="00A816A0" w:rsidP="00A816A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 w:rsidRPr="00A816A0">
                          <w:rPr>
                            <w:rFonts w:ascii="Muli Light" w:hAnsi="Muli Light" w:cs="Tahoma"/>
                            <w:szCs w:val="16"/>
                          </w:rPr>
                          <w:t>Familiarity with educational technology and digital learning tools</w:t>
                        </w:r>
                      </w:p>
                      <w:p w14:paraId="47415E13" w14:textId="363FED89" w:rsidR="00A816A0" w:rsidRPr="00A816A0" w:rsidRDefault="00A816A0" w:rsidP="00A816A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 w:rsidRPr="00A816A0">
                          <w:rPr>
                            <w:rFonts w:ascii="Muli Light" w:hAnsi="Muli Light" w:cs="Tahoma"/>
                            <w:szCs w:val="16"/>
                          </w:rPr>
                          <w:t>Research and data analysis skills</w:t>
                        </w:r>
                      </w:p>
                      <w:p w14:paraId="76B5DA79" w14:textId="77777777" w:rsidR="0079547B" w:rsidRPr="004A2492" w:rsidRDefault="0079547B" w:rsidP="002530B5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702F1642" wp14:editId="26197457">
                <wp:simplePos x="0" y="0"/>
                <wp:positionH relativeFrom="column">
                  <wp:posOffset>-467360</wp:posOffset>
                </wp:positionH>
                <wp:positionV relativeFrom="paragraph">
                  <wp:posOffset>1960245</wp:posOffset>
                </wp:positionV>
                <wp:extent cx="6835775" cy="372110"/>
                <wp:effectExtent l="0" t="0" r="9525" b="2159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52" name="Straight Connector 52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905F6B" w14:textId="7F930735"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 xml:space="preserve">HOBBIES &amp; </w:t>
                              </w:r>
                              <w:r w:rsidR="00A816A0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2F1642" id="Group 51" o:spid="_x0000_s1069" style="position:absolute;margin-left:-36.8pt;margin-top:154.35pt;width:538.25pt;height:29.3pt;z-index:251699200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">
                <v:line id="Straight Connector 52" o:spid="_x0000_s1070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" strokecolor="#bfbfbf [2412]" strokeweight="1pt"/>
                <v:line id="Straight Connector 53" o:spid="_x0000_s1071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" strokecolor="#ccbb92" strokeweight="3pt"/>
                <v:shape id="Text Box 54" o:spid="_x0000_s1072" type="#_x0000_t202" style="position:absolute;width:40619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" filled="f" stroked="f" strokeweight=".5pt">
                  <v:textbox inset="0,,0">
                    <w:txbxContent>
                      <w:p w14:paraId="09905F6B" w14:textId="7F930735"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 xml:space="preserve">HOBBIES &amp; </w:t>
                        </w:r>
                        <w:r w:rsidR="00A816A0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INTERESTS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816A0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22AE305" wp14:editId="5CE1C1DF">
                <wp:simplePos x="0" y="0"/>
                <wp:positionH relativeFrom="column">
                  <wp:posOffset>-445135</wp:posOffset>
                </wp:positionH>
                <wp:positionV relativeFrom="paragraph">
                  <wp:posOffset>2483485</wp:posOffset>
                </wp:positionV>
                <wp:extent cx="6527800" cy="143803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7800" cy="1438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27F93" w14:textId="77777777" w:rsidR="00A816A0" w:rsidRPr="00A816A0" w:rsidRDefault="00A816A0" w:rsidP="00A816A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Muli Light" w:hAnsi="Muli Light"/>
                                <w:lang/>
                              </w:rPr>
                            </w:pPr>
                            <w:r w:rsidRPr="00A816A0">
                              <w:rPr>
                                <w:rFonts w:ascii="Muli Light" w:hAnsi="Muli Light"/>
                                <w:lang/>
                              </w:rPr>
                              <w:t>Hiking and camping</w:t>
                            </w:r>
                          </w:p>
                          <w:p w14:paraId="6C7526EE" w14:textId="77777777" w:rsidR="00A816A0" w:rsidRPr="00A816A0" w:rsidRDefault="00A816A0" w:rsidP="00A816A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Muli Light" w:hAnsi="Muli Light"/>
                                <w:lang/>
                              </w:rPr>
                            </w:pPr>
                            <w:r w:rsidRPr="00A816A0">
                              <w:rPr>
                                <w:rFonts w:ascii="Muli Light" w:hAnsi="Muli Light"/>
                                <w:lang/>
                              </w:rPr>
                              <w:t>Gardening</w:t>
                            </w:r>
                          </w:p>
                          <w:p w14:paraId="65637477" w14:textId="77777777" w:rsidR="00A816A0" w:rsidRPr="00A816A0" w:rsidRDefault="00A816A0" w:rsidP="00A816A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Muli Light" w:hAnsi="Muli Light"/>
                                <w:lang/>
                              </w:rPr>
                            </w:pPr>
                            <w:r w:rsidRPr="00A816A0">
                              <w:rPr>
                                <w:rFonts w:ascii="Muli Light" w:hAnsi="Muli Light"/>
                                <w:lang/>
                              </w:rPr>
                              <w:t>Nature photography</w:t>
                            </w:r>
                          </w:p>
                          <w:p w14:paraId="3377EABF" w14:textId="77777777" w:rsidR="00A816A0" w:rsidRPr="00A816A0" w:rsidRDefault="00A816A0" w:rsidP="00A816A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Muli Light" w:hAnsi="Muli Light"/>
                                <w:lang/>
                              </w:rPr>
                            </w:pPr>
                            <w:r w:rsidRPr="00A816A0">
                              <w:rPr>
                                <w:rFonts w:ascii="Muli Light" w:hAnsi="Muli Light"/>
                                <w:lang/>
                              </w:rPr>
                              <w:t>Sports and fitness</w:t>
                            </w:r>
                          </w:p>
                          <w:p w14:paraId="7E701A21" w14:textId="16D6D6AE" w:rsidR="0079547B" w:rsidRPr="00A816A0" w:rsidRDefault="00A816A0" w:rsidP="00A816A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Muli Light" w:hAnsi="Muli Light"/>
                                <w:lang/>
                              </w:rPr>
                            </w:pPr>
                            <w:r w:rsidRPr="00A816A0">
                              <w:rPr>
                                <w:rFonts w:ascii="Muli Light" w:hAnsi="Muli Light"/>
                                <w:lang/>
                              </w:rPr>
                              <w:t xml:space="preserve">Volunteer work with youth </w:t>
                            </w:r>
                            <w:r w:rsidRPr="00A816A0">
                              <w:rPr>
                                <w:rFonts w:ascii="Muli Light" w:hAnsi="Muli Light"/>
                                <w:lang/>
                              </w:rPr>
                              <w:t>organi</w:t>
                            </w:r>
                            <w:del w:id="32" w:author="Samuel Johns" w:date="2023-03-28T10:14:00Z">
                              <w:r w:rsidRPr="00A816A0" w:rsidDel="00482D8C">
                                <w:rPr>
                                  <w:rFonts w:ascii="Muli Light" w:hAnsi="Muli Light"/>
                                  <w:lang/>
                                </w:rPr>
                                <w:delText>z</w:delText>
                              </w:r>
                            </w:del>
                            <w:ins w:id="33" w:author="Samuel Johns" w:date="2023-03-28T10:14:00Z">
                              <w:r w:rsidR="00482D8C">
                                <w:rPr>
                                  <w:rFonts w:ascii="Muli Light" w:hAnsi="Muli Light"/>
                                  <w:lang w:val="en-GB"/>
                                </w:rPr>
                                <w:t>s</w:t>
                              </w:r>
                            </w:ins>
                            <w:r w:rsidRPr="00A816A0">
                              <w:rPr>
                                <w:rFonts w:ascii="Muli Light" w:hAnsi="Muli Light"/>
                                <w:lang/>
                              </w:rPr>
                              <w:t>ations or environmental groups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AE305" id="Text Box 56" o:spid="_x0000_s1073" type="#_x0000_t202" style="position:absolute;margin-left:-35.05pt;margin-top:195.55pt;width:514pt;height:113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" filled="f" stroked="f" strokeweight=".5pt">
                <v:textbox inset="0,,0">
                  <w:txbxContent>
                    <w:p w14:paraId="7ED27F93" w14:textId="77777777" w:rsidR="00A816A0" w:rsidRPr="00A816A0" w:rsidRDefault="00A816A0" w:rsidP="00A816A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Muli Light" w:hAnsi="Muli Light"/>
                          <w:lang/>
                        </w:rPr>
                      </w:pPr>
                      <w:r w:rsidRPr="00A816A0">
                        <w:rPr>
                          <w:rFonts w:ascii="Muli Light" w:hAnsi="Muli Light"/>
                          <w:lang/>
                        </w:rPr>
                        <w:t>Hiking and camping</w:t>
                      </w:r>
                    </w:p>
                    <w:p w14:paraId="6C7526EE" w14:textId="77777777" w:rsidR="00A816A0" w:rsidRPr="00A816A0" w:rsidRDefault="00A816A0" w:rsidP="00A816A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Muli Light" w:hAnsi="Muli Light"/>
                          <w:lang/>
                        </w:rPr>
                      </w:pPr>
                      <w:r w:rsidRPr="00A816A0">
                        <w:rPr>
                          <w:rFonts w:ascii="Muli Light" w:hAnsi="Muli Light"/>
                          <w:lang/>
                        </w:rPr>
                        <w:t>Gardening</w:t>
                      </w:r>
                    </w:p>
                    <w:p w14:paraId="65637477" w14:textId="77777777" w:rsidR="00A816A0" w:rsidRPr="00A816A0" w:rsidRDefault="00A816A0" w:rsidP="00A816A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Muli Light" w:hAnsi="Muli Light"/>
                          <w:lang/>
                        </w:rPr>
                      </w:pPr>
                      <w:r w:rsidRPr="00A816A0">
                        <w:rPr>
                          <w:rFonts w:ascii="Muli Light" w:hAnsi="Muli Light"/>
                          <w:lang/>
                        </w:rPr>
                        <w:t>Nature photography</w:t>
                      </w:r>
                    </w:p>
                    <w:p w14:paraId="3377EABF" w14:textId="77777777" w:rsidR="00A816A0" w:rsidRPr="00A816A0" w:rsidRDefault="00A816A0" w:rsidP="00A816A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Muli Light" w:hAnsi="Muli Light"/>
                          <w:lang/>
                        </w:rPr>
                      </w:pPr>
                      <w:r w:rsidRPr="00A816A0">
                        <w:rPr>
                          <w:rFonts w:ascii="Muli Light" w:hAnsi="Muli Light"/>
                          <w:lang/>
                        </w:rPr>
                        <w:t>Sports and fitness</w:t>
                      </w:r>
                    </w:p>
                    <w:p w14:paraId="7E701A21" w14:textId="16D6D6AE" w:rsidR="0079547B" w:rsidRPr="00A816A0" w:rsidRDefault="00A816A0" w:rsidP="00A816A0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Muli Light" w:hAnsi="Muli Light"/>
                          <w:lang/>
                        </w:rPr>
                      </w:pPr>
                      <w:r w:rsidRPr="00A816A0">
                        <w:rPr>
                          <w:rFonts w:ascii="Muli Light" w:hAnsi="Muli Light"/>
                          <w:lang/>
                        </w:rPr>
                        <w:t xml:space="preserve">Volunteer work with youth </w:t>
                      </w:r>
                      <w:r w:rsidRPr="00A816A0">
                        <w:rPr>
                          <w:rFonts w:ascii="Muli Light" w:hAnsi="Muli Light"/>
                          <w:lang/>
                        </w:rPr>
                        <w:t>organi</w:t>
                      </w:r>
                      <w:del w:id="34" w:author="Samuel Johns" w:date="2023-03-28T10:14:00Z">
                        <w:r w:rsidRPr="00A816A0" w:rsidDel="00482D8C">
                          <w:rPr>
                            <w:rFonts w:ascii="Muli Light" w:hAnsi="Muli Light"/>
                            <w:lang/>
                          </w:rPr>
                          <w:delText>z</w:delText>
                        </w:r>
                      </w:del>
                      <w:ins w:id="35" w:author="Samuel Johns" w:date="2023-03-28T10:14:00Z">
                        <w:r w:rsidR="00482D8C">
                          <w:rPr>
                            <w:rFonts w:ascii="Muli Light" w:hAnsi="Muli Light"/>
                            <w:lang w:val="en-GB"/>
                          </w:rPr>
                          <w:t>s</w:t>
                        </w:r>
                      </w:ins>
                      <w:r w:rsidRPr="00A816A0">
                        <w:rPr>
                          <w:rFonts w:ascii="Muli Light" w:hAnsi="Muli Light"/>
                          <w:lang/>
                        </w:rPr>
                        <w:t>ations or environmental groups</w:t>
                      </w:r>
                    </w:p>
                  </w:txbxContent>
                </v:textbox>
              </v:shape>
            </w:pict>
          </mc:Fallback>
        </mc:AlternateContent>
      </w:r>
      <w:r w:rsidR="00A816A0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BD18C2D" wp14:editId="4E08D531">
                <wp:simplePos x="0" y="0"/>
                <wp:positionH relativeFrom="column">
                  <wp:posOffset>-467360</wp:posOffset>
                </wp:positionH>
                <wp:positionV relativeFrom="paragraph">
                  <wp:posOffset>-201295</wp:posOffset>
                </wp:positionV>
                <wp:extent cx="6835775" cy="372110"/>
                <wp:effectExtent l="0" t="0" r="9525" b="2159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46" name="Straight Connector 4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8DC43B" w14:textId="77777777"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D18C2D" id="Group 45" o:spid="_x0000_s1074" style="position:absolute;margin-left:-36.8pt;margin-top:-15.85pt;width:538.25pt;height:29.3pt;z-index:251695104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">
                <v:line id="Straight Connector 46" o:spid="_x0000_s1075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" strokecolor="#bfbfbf [2412]" strokeweight="1pt"/>
                <v:line id="Straight Connector 47" o:spid="_x0000_s1076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" strokecolor="#ccbb92" strokeweight="3pt"/>
                <v:shape id="Text Box 48" o:spid="_x0000_s1077" type="#_x0000_t202" style="position:absolute;width:40619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" filled="f" stroked="f" strokeweight=".5pt">
                  <v:textbox inset="0,,0">
                    <w:txbxContent>
                      <w:p w14:paraId="2D8DC43B" w14:textId="77777777"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AC0B2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D61D2" w14:textId="77777777" w:rsidR="00E176B9" w:rsidRDefault="00E176B9" w:rsidP="009D37FE">
      <w:pPr>
        <w:spacing w:after="0" w:line="240" w:lineRule="auto"/>
      </w:pPr>
      <w:r>
        <w:separator/>
      </w:r>
    </w:p>
  </w:endnote>
  <w:endnote w:type="continuationSeparator" w:id="0">
    <w:p w14:paraId="571AA927" w14:textId="77777777" w:rsidR="00E176B9" w:rsidRDefault="00E176B9" w:rsidP="009D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Montserrat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Bold">
    <w:altName w:val="Montserrat"/>
    <w:panose1 w:val="020B0604020202020204"/>
    <w:charset w:val="00"/>
    <w:family w:val="roman"/>
    <w:notTrueType/>
    <w:pitch w:val="default"/>
  </w:font>
  <w:font w:name="Montserrat SemiBold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uli bold">
    <w:altName w:val="Cambria"/>
    <w:panose1 w:val="020B0604020202020204"/>
    <w:charset w:val="00"/>
    <w:family w:val="roman"/>
    <w:notTrueType/>
    <w:pitch w:val="default"/>
  </w:font>
  <w:font w:name="Muli Light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Muli SemiBold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Catamaran">
    <w:panose1 w:val="020B0604020202020204"/>
    <w:charset w:val="4D"/>
    <w:family w:val="auto"/>
    <w:pitch w:val="variable"/>
    <w:sig w:usb0="801000AF" w:usb1="5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1CCA8" w14:textId="77777777" w:rsidR="00E176B9" w:rsidRDefault="00E176B9" w:rsidP="009D37FE">
      <w:pPr>
        <w:spacing w:after="0" w:line="240" w:lineRule="auto"/>
      </w:pPr>
      <w:r>
        <w:separator/>
      </w:r>
    </w:p>
  </w:footnote>
  <w:footnote w:type="continuationSeparator" w:id="0">
    <w:p w14:paraId="08AA5FEE" w14:textId="77777777" w:rsidR="00E176B9" w:rsidRDefault="00E176B9" w:rsidP="009D3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34DD"/>
    <w:multiLevelType w:val="multilevel"/>
    <w:tmpl w:val="9B4C1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B972BA"/>
    <w:multiLevelType w:val="multilevel"/>
    <w:tmpl w:val="56F8E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79731221">
    <w:abstractNumId w:val="3"/>
  </w:num>
  <w:num w:numId="2" w16cid:durableId="2072266987">
    <w:abstractNumId w:val="1"/>
  </w:num>
  <w:num w:numId="3" w16cid:durableId="1014186118">
    <w:abstractNumId w:val="2"/>
  </w:num>
  <w:num w:numId="4" w16cid:durableId="1718162661">
    <w:abstractNumId w:val="4"/>
  </w:num>
  <w:num w:numId="5" w16cid:durableId="976495205">
    <w:abstractNumId w:val="5"/>
  </w:num>
  <w:num w:numId="6" w16cid:durableId="21082302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uel Johns">
    <w15:presenceInfo w15:providerId="AD" w15:userId="S::samuel@resumegeniusmarketing.onmicrosoft.com::9a6bff6f-9d8f-4a73-955b-19e2b2c8e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231"/>
    <w:rsid w:val="000566D3"/>
    <w:rsid w:val="000A1AC8"/>
    <w:rsid w:val="0016562E"/>
    <w:rsid w:val="001B3409"/>
    <w:rsid w:val="001B54B3"/>
    <w:rsid w:val="002530B5"/>
    <w:rsid w:val="00482D8C"/>
    <w:rsid w:val="004E6F98"/>
    <w:rsid w:val="005C0ADC"/>
    <w:rsid w:val="005D27A6"/>
    <w:rsid w:val="00735B6F"/>
    <w:rsid w:val="00762FEB"/>
    <w:rsid w:val="0079547B"/>
    <w:rsid w:val="00865484"/>
    <w:rsid w:val="008923CB"/>
    <w:rsid w:val="008B7DFD"/>
    <w:rsid w:val="008C1434"/>
    <w:rsid w:val="008F7C99"/>
    <w:rsid w:val="00914761"/>
    <w:rsid w:val="009341C2"/>
    <w:rsid w:val="009D37FE"/>
    <w:rsid w:val="009D49C8"/>
    <w:rsid w:val="00A06574"/>
    <w:rsid w:val="00A816A0"/>
    <w:rsid w:val="00AC0B27"/>
    <w:rsid w:val="00BC2231"/>
    <w:rsid w:val="00C95E05"/>
    <w:rsid w:val="00D10A4A"/>
    <w:rsid w:val="00D414CA"/>
    <w:rsid w:val="00E176B9"/>
    <w:rsid w:val="00F06EF1"/>
    <w:rsid w:val="00F74AD0"/>
    <w:rsid w:val="00F95B73"/>
    <w:rsid w:val="00FA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49B07"/>
  <w15:docId w15:val="{CAA3E714-BBEE-B44A-A0A6-1C82DFC3B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PMingLiU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D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9D37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7FE"/>
  </w:style>
  <w:style w:type="paragraph" w:styleId="Footer">
    <w:name w:val="footer"/>
    <w:basedOn w:val="Normal"/>
    <w:link w:val="Foot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7FE"/>
  </w:style>
  <w:style w:type="character" w:styleId="Hyperlink">
    <w:name w:val="Hyperlink"/>
    <w:basedOn w:val="DefaultParagraphFont"/>
    <w:uiPriority w:val="99"/>
    <w:unhideWhenUsed/>
    <w:rsid w:val="0016562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562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06E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0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Samuel Johns</cp:lastModifiedBy>
  <cp:revision>4</cp:revision>
  <cp:lastPrinted>2021-01-27T22:43:00Z</cp:lastPrinted>
  <dcterms:created xsi:type="dcterms:W3CDTF">2023-03-25T06:23:00Z</dcterms:created>
  <dcterms:modified xsi:type="dcterms:W3CDTF">2023-03-28T02:15:00Z</dcterms:modified>
</cp:coreProperties>
</file>