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2"/>
        <w:gridCol w:w="5666"/>
      </w:tblGrid>
      <w:tr w:rsidR="004F61DB" w14:paraId="6B4EA0D2" w14:textId="77777777" w:rsidTr="00227C0A">
        <w:tc>
          <w:tcPr>
            <w:tcW w:w="11338" w:type="dxa"/>
            <w:gridSpan w:val="2"/>
          </w:tcPr>
          <w:p w14:paraId="63771ADE" w14:textId="004C0C49" w:rsidR="004F61DB" w:rsidRDefault="00DD05AD" w:rsidP="004F61DB">
            <w:pPr>
              <w:ind w:left="-113"/>
            </w:pPr>
            <w:r>
              <w:rPr>
                <w:noProof/>
              </w:rPr>
              <mc:AlternateContent>
                <mc:Choice Requires="wps">
                  <w:drawing>
                    <wp:anchor distT="45720" distB="45720" distL="114300" distR="114300" simplePos="0" relativeHeight="251659264" behindDoc="0" locked="0" layoutInCell="1" allowOverlap="1" wp14:anchorId="2BE2B169" wp14:editId="20095C5C">
                      <wp:simplePos x="0" y="0"/>
                      <wp:positionH relativeFrom="column">
                        <wp:posOffset>144484</wp:posOffset>
                      </wp:positionH>
                      <wp:positionV relativeFrom="paragraph">
                        <wp:posOffset>340655</wp:posOffset>
                      </wp:positionV>
                      <wp:extent cx="5433237"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3237" cy="1404620"/>
                              </a:xfrm>
                              <a:prstGeom prst="rect">
                                <a:avLst/>
                              </a:prstGeom>
                              <a:noFill/>
                              <a:ln w="9525">
                                <a:noFill/>
                                <a:miter lim="800000"/>
                                <a:headEnd/>
                                <a:tailEnd/>
                              </a:ln>
                            </wps:spPr>
                            <wps:txbx>
                              <w:txbxContent>
                                <w:p w14:paraId="61C88F2D" w14:textId="1BD796CE" w:rsidR="004F61DB" w:rsidRPr="005740FC" w:rsidRDefault="00DD05AD" w:rsidP="004F61DB">
                                  <w:pPr>
                                    <w:spacing w:line="276" w:lineRule="auto"/>
                                    <w:rPr>
                                      <w:rFonts w:ascii="Mulish" w:hAnsi="Mulish" w:cs="Rubik"/>
                                      <w:color w:val="FFFFFF" w:themeColor="background1"/>
                                      <w:sz w:val="26"/>
                                      <w:szCs w:val="26"/>
                                    </w:rPr>
                                  </w:pPr>
                                  <w:r>
                                    <w:rPr>
                                      <w:rFonts w:ascii="Mulish" w:hAnsi="Mulish" w:cs="Rubik"/>
                                      <w:color w:val="FFFFFF" w:themeColor="background1"/>
                                      <w:sz w:val="26"/>
                                      <w:szCs w:val="26"/>
                                    </w:rPr>
                                    <w:t>Barista</w:t>
                                  </w:r>
                                </w:p>
                                <w:p w14:paraId="79FB22CD" w14:textId="38DF1A05" w:rsidR="004F61DB" w:rsidRPr="004F61DB" w:rsidRDefault="00DD05AD">
                                  <w:pPr>
                                    <w:rPr>
                                      <w:rFonts w:ascii="Rubik" w:hAnsi="Rubik" w:cs="Rubik"/>
                                      <w:b/>
                                      <w:color w:val="FFFFFF" w:themeColor="background1"/>
                                      <w:sz w:val="76"/>
                                      <w:szCs w:val="76"/>
                                    </w:rPr>
                                  </w:pPr>
                                  <w:r>
                                    <w:rPr>
                                      <w:rFonts w:ascii="Rubik" w:hAnsi="Rubik" w:cs="Rubik"/>
                                      <w:b/>
                                      <w:color w:val="FFFFFF" w:themeColor="background1"/>
                                      <w:sz w:val="76"/>
                                      <w:szCs w:val="76"/>
                                    </w:rPr>
                                    <w:t>Abel</w:t>
                                  </w:r>
                                  <w:r w:rsidR="004F61DB" w:rsidRPr="004F61DB">
                                    <w:rPr>
                                      <w:rFonts w:ascii="Rubik" w:hAnsi="Rubik" w:cs="Rubik"/>
                                      <w:b/>
                                      <w:color w:val="FFFFFF" w:themeColor="background1"/>
                                      <w:sz w:val="76"/>
                                      <w:szCs w:val="76"/>
                                    </w:rPr>
                                    <w:t xml:space="preserve"> </w:t>
                                  </w:r>
                                  <w:r>
                                    <w:rPr>
                                      <w:rFonts w:ascii="Rubik" w:hAnsi="Rubik" w:cs="Rubik"/>
                                      <w:b/>
                                      <w:color w:val="FFFFFF" w:themeColor="background1"/>
                                      <w:sz w:val="76"/>
                                      <w:szCs w:val="76"/>
                                    </w:rPr>
                                    <w:t>Middlesbrough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E2B169" id="_x0000_t202" coordsize="21600,21600" o:spt="202" path="m,l,21600r21600,l21600,xe">
                      <v:stroke joinstyle="miter"/>
                      <v:path gradientshapeok="t" o:connecttype="rect"/>
                    </v:shapetype>
                    <v:shape id="Text Box 2" o:spid="_x0000_s1026" type="#_x0000_t202" style="position:absolute;left:0;text-align:left;margin-left:11.4pt;margin-top:26.8pt;width:427.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" filled="f" stroked="f">
                      <v:textbox style="mso-fit-shape-to-text:t">
                        <w:txbxContent>
                          <w:p w14:paraId="61C88F2D" w14:textId="1BD796CE" w:rsidR="004F61DB" w:rsidRPr="005740FC" w:rsidRDefault="00DD05AD" w:rsidP="004F61DB">
                            <w:pPr>
                              <w:spacing w:line="276" w:lineRule="auto"/>
                              <w:rPr>
                                <w:rFonts w:ascii="Mulish" w:hAnsi="Mulish" w:cs="Rubik"/>
                                <w:color w:val="FFFFFF" w:themeColor="background1"/>
                                <w:sz w:val="26"/>
                                <w:szCs w:val="26"/>
                              </w:rPr>
                            </w:pPr>
                            <w:r>
                              <w:rPr>
                                <w:rFonts w:ascii="Mulish" w:hAnsi="Mulish" w:cs="Rubik"/>
                                <w:color w:val="FFFFFF" w:themeColor="background1"/>
                                <w:sz w:val="26"/>
                                <w:szCs w:val="26"/>
                              </w:rPr>
                              <w:t>Barista</w:t>
                            </w:r>
                          </w:p>
                          <w:p w14:paraId="79FB22CD" w14:textId="38DF1A05" w:rsidR="004F61DB" w:rsidRPr="004F61DB" w:rsidRDefault="00DD05AD">
                            <w:pPr>
                              <w:rPr>
                                <w:rFonts w:ascii="Rubik" w:hAnsi="Rubik" w:cs="Rubik"/>
                                <w:b/>
                                <w:color w:val="FFFFFF" w:themeColor="background1"/>
                                <w:sz w:val="76"/>
                                <w:szCs w:val="76"/>
                              </w:rPr>
                            </w:pPr>
                            <w:r>
                              <w:rPr>
                                <w:rFonts w:ascii="Rubik" w:hAnsi="Rubik" w:cs="Rubik"/>
                                <w:b/>
                                <w:color w:val="FFFFFF" w:themeColor="background1"/>
                                <w:sz w:val="76"/>
                                <w:szCs w:val="76"/>
                              </w:rPr>
                              <w:t>Abel</w:t>
                            </w:r>
                            <w:r w:rsidR="004F61DB" w:rsidRPr="004F61DB">
                              <w:rPr>
                                <w:rFonts w:ascii="Rubik" w:hAnsi="Rubik" w:cs="Rubik"/>
                                <w:b/>
                                <w:color w:val="FFFFFF" w:themeColor="background1"/>
                                <w:sz w:val="76"/>
                                <w:szCs w:val="76"/>
                              </w:rPr>
                              <w:t xml:space="preserve"> </w:t>
                            </w:r>
                            <w:r>
                              <w:rPr>
                                <w:rFonts w:ascii="Rubik" w:hAnsi="Rubik" w:cs="Rubik"/>
                                <w:b/>
                                <w:color w:val="FFFFFF" w:themeColor="background1"/>
                                <w:sz w:val="76"/>
                                <w:szCs w:val="76"/>
                              </w:rPr>
                              <w:t>Middlesbrough</w:t>
                            </w:r>
                          </w:p>
                        </w:txbxContent>
                      </v:textbox>
                    </v:shape>
                  </w:pict>
                </mc:Fallback>
              </mc:AlternateContent>
            </w:r>
            <w:r w:rsidR="005740FC">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AF0E32" id="_x0000_s1027"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6472CFC1"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w:t>
                                  </w:r>
                                  <w:r w:rsidR="00DD05AD">
                                    <w:rPr>
                                      <w:rFonts w:ascii="Mulish" w:hAnsi="Mulish" w:cs="Rubik"/>
                                      <w:color w:val="FFFFFF" w:themeColor="background1"/>
                                      <w:sz w:val="20"/>
                                      <w:szCs w:val="20"/>
                                    </w:rPr>
                                    <w:t>abel</w:t>
                                  </w:r>
                                  <w:r w:rsidRPr="005740FC">
                                    <w:rPr>
                                      <w:rFonts w:ascii="Mulish" w:hAnsi="Mulish" w:cs="Rubik"/>
                                      <w:color w:val="FFFFFF" w:themeColor="background1"/>
                                      <w:sz w:val="20"/>
                                      <w:szCs w:val="20"/>
                                    </w:rPr>
                                    <w:t>-</w:t>
                                  </w:r>
                                  <w:r w:rsidR="00DD05AD">
                                    <w:rPr>
                                      <w:rFonts w:ascii="Mulish" w:hAnsi="Mulish" w:cs="Rubik"/>
                                      <w:color w:val="FFFFFF" w:themeColor="background1"/>
                                      <w:sz w:val="20"/>
                                      <w:szCs w:val="20"/>
                                    </w:rPr>
                                    <w:t>middlesbrough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8"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xylcyOIAAAAQAQAADwAA&#13;&#10;AAAAAAAAAAAAAABYBAAAZHJzL2Rvd25yZXYueG1sUEsFBgAAAAAEAAQA8wAAAGcFAAAAAA==&#13;&#10;" filled="f" stroked="f">
                      <v:textbox style="mso-fit-shape-to-text:t">
                        <w:txbxContent>
                          <w:p w14:paraId="1CE9E1F6" w14:textId="6472CFC1"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w:t>
                            </w:r>
                            <w:proofErr w:type="spellStart"/>
                            <w:r w:rsidR="00DD05AD">
                              <w:rPr>
                                <w:rFonts w:ascii="Mulish" w:hAnsi="Mulish" w:cs="Rubik"/>
                                <w:color w:val="FFFFFF" w:themeColor="background1"/>
                                <w:sz w:val="20"/>
                                <w:szCs w:val="20"/>
                              </w:rPr>
                              <w:t>abel</w:t>
                            </w:r>
                            <w:r w:rsidRPr="005740FC">
                              <w:rPr>
                                <w:rFonts w:ascii="Mulish" w:hAnsi="Mulish" w:cs="Rubik"/>
                                <w:color w:val="FFFFFF" w:themeColor="background1"/>
                                <w:sz w:val="20"/>
                                <w:szCs w:val="20"/>
                              </w:rPr>
                              <w:t>-</w:t>
                            </w:r>
                            <w:r w:rsidR="00DD05AD">
                              <w:rPr>
                                <w:rFonts w:ascii="Mulish" w:hAnsi="Mulish" w:cs="Rubik"/>
                                <w:color w:val="FFFFFF" w:themeColor="background1"/>
                                <w:sz w:val="20"/>
                                <w:szCs w:val="20"/>
                              </w:rPr>
                              <w:t>middlesbrough</w:t>
                            </w:r>
                            <w:proofErr w:type="spellEnd"/>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2C48D5BA" w:rsidR="004F61DB" w:rsidRPr="005740FC" w:rsidRDefault="00DD05AD" w:rsidP="004F61DB">
                                  <w:pPr>
                                    <w:jc w:val="both"/>
                                    <w:rPr>
                                      <w:rFonts w:ascii="Mulish" w:hAnsi="Mulish" w:cs="Rubik"/>
                                      <w:color w:val="FFFFFF" w:themeColor="background1"/>
                                      <w:sz w:val="20"/>
                                      <w:szCs w:val="20"/>
                                    </w:rPr>
                                  </w:pPr>
                                  <w:r>
                                    <w:rPr>
                                      <w:rFonts w:ascii="Mulish" w:hAnsi="Mulish" w:cs="Rubik"/>
                                      <w:color w:val="FFFFFF" w:themeColor="background1"/>
                                      <w:sz w:val="20"/>
                                      <w:szCs w:val="20"/>
                                    </w:rPr>
                                    <w:t>a</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middlesbrough</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e</w:t>
                                  </w:r>
                                  <w:r w:rsidR="004F61DB" w:rsidRPr="005740FC">
                                    <w:rPr>
                                      <w:rFonts w:ascii="Mulish" w:hAnsi="Mulish" w:cs="Rubik"/>
                                      <w:color w:val="FFFFFF" w:themeColor="background1"/>
                                      <w:sz w:val="20"/>
                                      <w:szCs w:val="20"/>
                                    </w:rPr>
                                    <w:t>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9"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bfBdtP4BAADVAwAADgAAAAAA&#13;&#10;AAAAAAAAAAAuAgAAZHJzL2Uyb0RvYy54bWxQSwECLQAUAAYACAAAACEANa2JYuIAAAAQAQAADwAA&#13;&#10;AAAAAAAAAAAAAABYBAAAZHJzL2Rvd25yZXYueG1sUEsFBgAAAAAEAAQA8wAAAGcFAAAAAA==&#13;&#10;" filled="f" stroked="f">
                      <v:textbox style="mso-fit-shape-to-text:t">
                        <w:txbxContent>
                          <w:p w14:paraId="1543201B" w14:textId="2C48D5BA" w:rsidR="004F61DB" w:rsidRPr="005740FC" w:rsidRDefault="00DD05AD" w:rsidP="004F61DB">
                            <w:pPr>
                              <w:jc w:val="both"/>
                              <w:rPr>
                                <w:rFonts w:ascii="Mulish" w:hAnsi="Mulish" w:cs="Rubik"/>
                                <w:color w:val="FFFFFF" w:themeColor="background1"/>
                                <w:sz w:val="20"/>
                                <w:szCs w:val="20"/>
                              </w:rPr>
                            </w:pPr>
                            <w:r>
                              <w:rPr>
                                <w:rFonts w:ascii="Mulish" w:hAnsi="Mulish" w:cs="Rubik"/>
                                <w:color w:val="FFFFFF" w:themeColor="background1"/>
                                <w:sz w:val="20"/>
                                <w:szCs w:val="20"/>
                              </w:rPr>
                              <w:t>a</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middlesbrough</w:t>
                            </w:r>
                            <w:r w:rsidR="004F61DB" w:rsidRPr="005740FC">
                              <w:rPr>
                                <w:rFonts w:ascii="Mulish" w:hAnsi="Mulish" w:cs="Rubik"/>
                                <w:color w:val="FFFFFF" w:themeColor="background1"/>
                                <w:sz w:val="20"/>
                                <w:szCs w:val="20"/>
                              </w:rPr>
                              <w:t>@</w:t>
                            </w:r>
                            <w:r>
                              <w:rPr>
                                <w:rFonts w:ascii="Mulish" w:hAnsi="Mulish" w:cs="Rubik"/>
                                <w:color w:val="FFFFFF" w:themeColor="background1"/>
                                <w:sz w:val="20"/>
                                <w:szCs w:val="20"/>
                              </w:rPr>
                              <w:t>e</w:t>
                            </w:r>
                            <w:r w:rsidR="004F61DB" w:rsidRPr="005740FC">
                              <w:rPr>
                                <w:rFonts w:ascii="Mulish" w:hAnsi="Mulish" w:cs="Rubik"/>
                                <w:color w:val="FFFFFF" w:themeColor="background1"/>
                                <w:sz w:val="20"/>
                                <w:szCs w:val="20"/>
                              </w:rPr>
                              <w:t>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5F5F489C" w:rsidR="00510FC2" w:rsidRPr="005740FC" w:rsidRDefault="00DD05AD" w:rsidP="00510FC2">
                                  <w:pPr>
                                    <w:jc w:val="both"/>
                                    <w:rPr>
                                      <w:rFonts w:ascii="Mulish" w:hAnsi="Mulish" w:cs="Rubik"/>
                                      <w:color w:val="FFFFFF" w:themeColor="background1"/>
                                      <w:sz w:val="20"/>
                                      <w:szCs w:val="20"/>
                                    </w:rPr>
                                  </w:pPr>
                                  <w:r>
                                    <w:rPr>
                                      <w:rFonts w:ascii="Mulish" w:hAnsi="Mulish" w:cs="Rubik"/>
                                      <w:color w:val="FFFFFF" w:themeColor="background1"/>
                                      <w:sz w:val="20"/>
                                      <w:szCs w:val="20"/>
                                    </w:rPr>
                                    <w:t>Stockton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30"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B2w3qo/QEAANQDAAAOAAAAAAAA&#13;&#10;AAAAAAAAAC4CAABkcnMvZTJvRG9jLnhtbFBLAQItABQABgAIAAAAIQBYBkTj4gAAAA8BAAAPAAAA&#13;&#10;AAAAAAAAAAAAAFcEAABkcnMvZG93bnJldi54bWxQSwUGAAAAAAQABADzAAAAZgUAAAAA&#13;&#10;" filled="f" stroked="f">
                      <v:textbox style="mso-fit-shape-to-text:t">
                        <w:txbxContent>
                          <w:p w14:paraId="5FDC8CB8" w14:textId="5F5F489C" w:rsidR="00510FC2" w:rsidRPr="005740FC" w:rsidRDefault="00DD05AD" w:rsidP="00510FC2">
                            <w:pPr>
                              <w:jc w:val="both"/>
                              <w:rPr>
                                <w:rFonts w:ascii="Mulish" w:hAnsi="Mulish" w:cs="Rubik"/>
                                <w:color w:val="FFFFFF" w:themeColor="background1"/>
                                <w:sz w:val="20"/>
                                <w:szCs w:val="20"/>
                              </w:rPr>
                            </w:pPr>
                            <w:r>
                              <w:rPr>
                                <w:rFonts w:ascii="Mulish" w:hAnsi="Mulish" w:cs="Rubik"/>
                                <w:color w:val="FFFFFF" w:themeColor="background1"/>
                                <w:sz w:val="20"/>
                                <w:szCs w:val="20"/>
                              </w:rPr>
                              <w:t>Stockton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1162A2FB">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w:drawing>
                <wp:inline distT="0" distB="0" distL="0" distR="0" wp14:anchorId="14D1F2E6" wp14:editId="14675C6E">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CDA181">
                                <a:tint val="45000"/>
                                <a:satMod val="400000"/>
                              </a:srgbClr>
                            </a:duotone>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14:paraId="3D69742F" w14:textId="77777777" w:rsidTr="00227C0A">
        <w:tc>
          <w:tcPr>
            <w:tcW w:w="11338" w:type="dxa"/>
            <w:gridSpan w:val="2"/>
          </w:tcPr>
          <w:p w14:paraId="427C80E4" w14:textId="0B1D5270" w:rsidR="004F61DB" w:rsidRPr="009623A6" w:rsidRDefault="004F61DB">
            <w:pPr>
              <w:rPr>
                <w:sz w:val="40"/>
                <w:szCs w:val="40"/>
              </w:rPr>
            </w:pPr>
          </w:p>
        </w:tc>
      </w:tr>
      <w:tr w:rsidR="004F61DB" w14:paraId="02B1F632" w14:textId="77777777" w:rsidTr="00B41217">
        <w:trPr>
          <w:trHeight w:val="567"/>
        </w:trPr>
        <w:tc>
          <w:tcPr>
            <w:tcW w:w="11338" w:type="dxa"/>
            <w:gridSpan w:val="2"/>
            <w:shd w:val="clear" w:color="auto" w:fill="F2F2F2" w:themeFill="background1" w:themeFillShade="F2"/>
            <w:vAlign w:val="center"/>
          </w:tcPr>
          <w:p w14:paraId="119B023F" w14:textId="2ABE09F0" w:rsidR="004F61DB" w:rsidRPr="003E627C" w:rsidRDefault="004D0727" w:rsidP="00227C0A">
            <w:pPr>
              <w:jc w:val="center"/>
              <w:rPr>
                <w:rFonts w:ascii="Rubik" w:hAnsi="Rubik" w:cs="Rubik"/>
                <w:spacing w:val="20"/>
                <w:sz w:val="26"/>
                <w:szCs w:val="26"/>
              </w:rPr>
            </w:pPr>
            <w:r w:rsidRPr="00B41217">
              <w:rPr>
                <w:rFonts w:ascii="Rubik" w:hAnsi="Rubik" w:cs="Rubik"/>
                <w:color w:val="CDA181"/>
                <w:spacing w:val="20"/>
                <w:sz w:val="26"/>
                <w:szCs w:val="26"/>
              </w:rPr>
              <w:t>PERSONAL STATEMENT</w:t>
            </w:r>
          </w:p>
        </w:tc>
      </w:tr>
      <w:tr w:rsidR="004D0727" w14:paraId="003A7713" w14:textId="77777777" w:rsidTr="00227C0A">
        <w:trPr>
          <w:trHeight w:val="59"/>
        </w:trPr>
        <w:tc>
          <w:tcPr>
            <w:tcW w:w="11338" w:type="dxa"/>
            <w:gridSpan w:val="2"/>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rPr>
            </w:pPr>
          </w:p>
        </w:tc>
      </w:tr>
      <w:tr w:rsidR="004D0727" w14:paraId="56AB8B16" w14:textId="439B1EFF" w:rsidTr="00227C0A">
        <w:trPr>
          <w:trHeight w:val="59"/>
        </w:trPr>
        <w:tc>
          <w:tcPr>
            <w:tcW w:w="11338" w:type="dxa"/>
            <w:gridSpan w:val="2"/>
            <w:shd w:val="clear" w:color="auto" w:fill="FFFFFF" w:themeFill="background1"/>
            <w:vAlign w:val="center"/>
          </w:tcPr>
          <w:p w14:paraId="3100FF18" w14:textId="1BFAF24C" w:rsidR="004D0727" w:rsidRPr="005A0C7E" w:rsidRDefault="00035676" w:rsidP="00035676">
            <w:pPr>
              <w:widowControl w:val="0"/>
              <w:autoSpaceDE w:val="0"/>
              <w:autoSpaceDN w:val="0"/>
              <w:ind w:left="284" w:right="284"/>
              <w:rPr>
                <w:rFonts w:ascii="Mulish" w:eastAsia="Arial" w:hAnsi="Mulish" w:cs="Arial"/>
                <w:color w:val="343434"/>
                <w:spacing w:val="-1"/>
                <w:w w:val="105"/>
                <w:sz w:val="20"/>
                <w:szCs w:val="20"/>
                <w:lang w:val="en-US" w:eastAsia="en-US"/>
              </w:rPr>
            </w:pPr>
            <w:r w:rsidRPr="00035676">
              <w:rPr>
                <w:rFonts w:ascii="Mulish" w:eastAsia="Arial" w:hAnsi="Mulish" w:cs="Arial"/>
                <w:color w:val="343434"/>
                <w:spacing w:val="-1"/>
                <w:w w:val="105"/>
                <w:sz w:val="20"/>
                <w:szCs w:val="20"/>
                <w:lang w:val="en-US" w:eastAsia="en-US"/>
              </w:rPr>
              <w:t xml:space="preserve">Hardworking </w:t>
            </w:r>
            <w:r w:rsidRPr="005A0C7E">
              <w:rPr>
                <w:rFonts w:ascii="Mulish" w:eastAsia="Arial" w:hAnsi="Mulish" w:cs="Arial"/>
                <w:color w:val="343434"/>
                <w:spacing w:val="-1"/>
                <w:w w:val="105"/>
                <w:sz w:val="20"/>
                <w:szCs w:val="20"/>
                <w:lang w:val="en-US" w:eastAsia="en-US"/>
              </w:rPr>
              <w:t xml:space="preserve">coffee enthusiast </w:t>
            </w:r>
            <w:r w:rsidRPr="00035676">
              <w:rPr>
                <w:rFonts w:ascii="Mulish" w:eastAsia="Arial" w:hAnsi="Mulish" w:cs="Arial"/>
                <w:color w:val="343434"/>
                <w:spacing w:val="-1"/>
                <w:w w:val="105"/>
                <w:sz w:val="20"/>
                <w:szCs w:val="20"/>
                <w:lang w:val="en-US" w:eastAsia="en-US"/>
              </w:rPr>
              <w:t xml:space="preserve">with </w:t>
            </w:r>
            <w:r w:rsidRPr="005A0C7E">
              <w:rPr>
                <w:rFonts w:ascii="Mulish" w:eastAsia="Arial" w:hAnsi="Mulish" w:cs="Arial"/>
                <w:color w:val="343434"/>
                <w:spacing w:val="-1"/>
                <w:w w:val="105"/>
                <w:sz w:val="20"/>
                <w:szCs w:val="20"/>
                <w:lang w:val="en-US" w:eastAsia="en-US"/>
              </w:rPr>
              <w:t xml:space="preserve">proven </w:t>
            </w:r>
            <w:r w:rsidRPr="00035676">
              <w:rPr>
                <w:rFonts w:ascii="Mulish" w:eastAsia="Arial" w:hAnsi="Mulish" w:cs="Arial"/>
                <w:color w:val="343434"/>
                <w:spacing w:val="-1"/>
                <w:w w:val="105"/>
                <w:sz w:val="20"/>
                <w:szCs w:val="20"/>
                <w:lang w:val="en-US" w:eastAsia="en-US"/>
              </w:rPr>
              <w:t>experience preparing coffee</w:t>
            </w:r>
            <w:r w:rsidRPr="005A0C7E">
              <w:rPr>
                <w:rFonts w:ascii="Mulish" w:eastAsia="Arial" w:hAnsi="Mulish" w:cs="Arial"/>
                <w:color w:val="343434"/>
                <w:spacing w:val="-1"/>
                <w:w w:val="105"/>
                <w:sz w:val="20"/>
                <w:szCs w:val="20"/>
                <w:lang w:val="en-US" w:eastAsia="en-US"/>
              </w:rPr>
              <w:t xml:space="preserve"> and espresso-based drinks. </w:t>
            </w:r>
            <w:proofErr w:type="spellStart"/>
            <w:r w:rsidRPr="005A0C7E">
              <w:rPr>
                <w:rFonts w:ascii="Mulish" w:eastAsia="Arial" w:hAnsi="Mulish" w:cs="Arial"/>
                <w:color w:val="343434"/>
                <w:spacing w:val="-1"/>
                <w:w w:val="105"/>
                <w:sz w:val="20"/>
                <w:szCs w:val="20"/>
                <w:lang w:val="en-US" w:eastAsia="en-US"/>
              </w:rPr>
              <w:t>Organised</w:t>
            </w:r>
            <w:proofErr w:type="spellEnd"/>
            <w:r w:rsidRPr="005A0C7E">
              <w:rPr>
                <w:rFonts w:ascii="Mulish" w:eastAsia="Arial" w:hAnsi="Mulish" w:cs="Arial"/>
                <w:color w:val="343434"/>
                <w:spacing w:val="-1"/>
                <w:w w:val="105"/>
                <w:sz w:val="20"/>
                <w:szCs w:val="20"/>
                <w:lang w:val="en-US" w:eastAsia="en-US"/>
              </w:rPr>
              <w:t xml:space="preserve"> Upper Sixth student adept at juggling academic responsibilities with part-time work. Adaptable (having volunteered in several </w:t>
            </w:r>
            <w:r w:rsidR="005A0C7E" w:rsidRPr="005A0C7E">
              <w:rPr>
                <w:rFonts w:ascii="Mulish" w:eastAsia="Arial" w:hAnsi="Mulish" w:cs="Arial"/>
                <w:color w:val="343434"/>
                <w:spacing w:val="-1"/>
                <w:w w:val="105"/>
                <w:sz w:val="20"/>
                <w:szCs w:val="20"/>
                <w:lang w:val="en-US" w:eastAsia="en-US"/>
              </w:rPr>
              <w:t xml:space="preserve">distinct </w:t>
            </w:r>
            <w:r w:rsidRPr="005A0C7E">
              <w:rPr>
                <w:rFonts w:ascii="Mulish" w:eastAsia="Arial" w:hAnsi="Mulish" w:cs="Arial"/>
                <w:color w:val="343434"/>
                <w:spacing w:val="-1"/>
                <w:w w:val="105"/>
                <w:sz w:val="20"/>
                <w:szCs w:val="20"/>
                <w:lang w:val="en-US" w:eastAsia="en-US"/>
              </w:rPr>
              <w:t xml:space="preserve">roles), I’m seeking to </w:t>
            </w:r>
            <w:r w:rsidR="005A0C7E" w:rsidRPr="005A0C7E">
              <w:rPr>
                <w:rFonts w:ascii="Mulish" w:eastAsia="Arial" w:hAnsi="Mulish" w:cs="Arial"/>
                <w:color w:val="343434"/>
                <w:spacing w:val="-1"/>
                <w:w w:val="105"/>
                <w:sz w:val="20"/>
                <w:szCs w:val="20"/>
                <w:lang w:val="en-US" w:eastAsia="en-US"/>
              </w:rPr>
              <w:t xml:space="preserve">bring my </w:t>
            </w:r>
            <w:r w:rsidR="005A0C7E" w:rsidRPr="00035676">
              <w:rPr>
                <w:rFonts w:ascii="Mulish" w:eastAsia="Arial" w:hAnsi="Mulish" w:cs="Arial"/>
                <w:color w:val="343434"/>
                <w:spacing w:val="-1"/>
                <w:w w:val="105"/>
                <w:sz w:val="20"/>
                <w:szCs w:val="20"/>
                <w:lang w:val="en-US" w:eastAsia="en-US"/>
              </w:rPr>
              <w:t xml:space="preserve">customer service and sales skills </w:t>
            </w:r>
            <w:r w:rsidR="005A0C7E" w:rsidRPr="005A0C7E">
              <w:rPr>
                <w:rFonts w:ascii="Mulish" w:eastAsia="Arial" w:hAnsi="Mulish" w:cs="Arial"/>
                <w:color w:val="343434"/>
                <w:spacing w:val="-1"/>
                <w:w w:val="105"/>
                <w:sz w:val="20"/>
                <w:szCs w:val="20"/>
                <w:lang w:val="en-US" w:eastAsia="en-US"/>
              </w:rPr>
              <w:t xml:space="preserve">to </w:t>
            </w:r>
            <w:r w:rsidRPr="005A0C7E">
              <w:rPr>
                <w:rFonts w:ascii="Mulish" w:eastAsia="Arial" w:hAnsi="Mulish" w:cs="Arial"/>
                <w:color w:val="343434"/>
                <w:spacing w:val="-1"/>
                <w:w w:val="105"/>
                <w:sz w:val="20"/>
                <w:szCs w:val="20"/>
                <w:lang w:val="en-US" w:eastAsia="en-US"/>
              </w:rPr>
              <w:t>Hom</w:t>
            </w:r>
            <w:r w:rsidR="005A0C7E" w:rsidRPr="005A0C7E">
              <w:rPr>
                <w:rFonts w:ascii="Mulish" w:eastAsia="Arial" w:hAnsi="Mulish" w:cs="Arial"/>
                <w:color w:val="343434"/>
                <w:spacing w:val="-1"/>
                <w:w w:val="105"/>
                <w:sz w:val="20"/>
                <w:szCs w:val="20"/>
                <w:lang w:val="en-US" w:eastAsia="en-US"/>
              </w:rPr>
              <w:t>ey’s</w:t>
            </w:r>
            <w:r w:rsidRPr="005A0C7E">
              <w:rPr>
                <w:rFonts w:ascii="Mulish" w:eastAsia="Arial" w:hAnsi="Mulish" w:cs="Arial"/>
                <w:color w:val="343434"/>
                <w:spacing w:val="-1"/>
                <w:w w:val="105"/>
                <w:sz w:val="20"/>
                <w:szCs w:val="20"/>
                <w:lang w:val="en-US" w:eastAsia="en-US"/>
              </w:rPr>
              <w:t xml:space="preserve"> Roastery as your next </w:t>
            </w:r>
            <w:r w:rsidR="005A0C7E" w:rsidRPr="005A0C7E">
              <w:rPr>
                <w:rFonts w:ascii="Mulish" w:eastAsia="Arial" w:hAnsi="Mulish" w:cs="Arial"/>
                <w:color w:val="343434"/>
                <w:spacing w:val="-1"/>
                <w:w w:val="105"/>
                <w:sz w:val="20"/>
                <w:szCs w:val="20"/>
                <w:lang w:val="en-US" w:eastAsia="en-US"/>
              </w:rPr>
              <w:t>outstanding barista.</w:t>
            </w:r>
          </w:p>
        </w:tc>
      </w:tr>
      <w:tr w:rsidR="00A57D05" w14:paraId="5CB7FB72" w14:textId="77777777" w:rsidTr="00227C0A">
        <w:trPr>
          <w:trHeight w:val="59"/>
        </w:trPr>
        <w:tc>
          <w:tcPr>
            <w:tcW w:w="11338" w:type="dxa"/>
            <w:gridSpan w:val="2"/>
            <w:shd w:val="clear" w:color="auto" w:fill="FFFFFF" w:themeFill="background1"/>
            <w:vAlign w:val="center"/>
          </w:tcPr>
          <w:p w14:paraId="62CFE603" w14:textId="77777777" w:rsidR="00A57D05" w:rsidRPr="009623A6" w:rsidRDefault="00A57D05" w:rsidP="004D0727">
            <w:pPr>
              <w:ind w:left="284" w:right="284"/>
              <w:rPr>
                <w:rFonts w:ascii="Lato" w:hAnsi="Lato"/>
                <w:color w:val="343434"/>
                <w:spacing w:val="-1"/>
                <w:w w:val="105"/>
                <w:sz w:val="40"/>
                <w:szCs w:val="40"/>
              </w:rPr>
            </w:pPr>
          </w:p>
        </w:tc>
      </w:tr>
      <w:tr w:rsidR="00A57D05" w14:paraId="7A586A3F" w14:textId="77777777" w:rsidTr="00B41217">
        <w:trPr>
          <w:trHeight w:val="567"/>
        </w:trPr>
        <w:tc>
          <w:tcPr>
            <w:tcW w:w="11338" w:type="dxa"/>
            <w:gridSpan w:val="2"/>
            <w:shd w:val="clear" w:color="auto" w:fill="F2F2F2" w:themeFill="background1" w:themeFillShade="F2"/>
            <w:vAlign w:val="center"/>
          </w:tcPr>
          <w:p w14:paraId="4FC2AC4A" w14:textId="087F7655" w:rsidR="00A57D05" w:rsidRPr="00A57D05" w:rsidRDefault="00DD05AD" w:rsidP="00227C0A">
            <w:pPr>
              <w:jc w:val="center"/>
              <w:rPr>
                <w:rFonts w:ascii="Lato" w:hAnsi="Lato"/>
                <w:color w:val="343434"/>
                <w:spacing w:val="-1"/>
                <w:w w:val="105"/>
                <w:sz w:val="30"/>
                <w:szCs w:val="30"/>
              </w:rPr>
            </w:pPr>
            <w:r>
              <w:rPr>
                <w:rFonts w:ascii="Rubik" w:hAnsi="Rubik" w:cs="Rubik"/>
                <w:color w:val="CDA181"/>
                <w:spacing w:val="20"/>
                <w:sz w:val="26"/>
                <w:szCs w:val="26"/>
              </w:rPr>
              <w:t>KEY SKILLS</w:t>
            </w:r>
          </w:p>
        </w:tc>
      </w:tr>
      <w:tr w:rsidR="00A57D05" w14:paraId="55D17F5B" w14:textId="77777777" w:rsidTr="00227C0A">
        <w:trPr>
          <w:trHeight w:val="105"/>
        </w:trPr>
        <w:tc>
          <w:tcPr>
            <w:tcW w:w="11338" w:type="dxa"/>
            <w:gridSpan w:val="2"/>
            <w:shd w:val="clear" w:color="auto" w:fill="FFFFFF" w:themeFill="background1"/>
            <w:vAlign w:val="center"/>
          </w:tcPr>
          <w:p w14:paraId="5404C39F" w14:textId="0096A6AF" w:rsidR="00A57D05" w:rsidRPr="00A57D05" w:rsidRDefault="00A57D05" w:rsidP="00A57D05">
            <w:pPr>
              <w:ind w:left="284" w:right="284"/>
              <w:jc w:val="center"/>
              <w:rPr>
                <w:rFonts w:ascii="Rubik" w:hAnsi="Rubik" w:cs="Rubik"/>
                <w:color w:val="7F7F7F" w:themeColor="text1" w:themeTint="80"/>
                <w:spacing w:val="20"/>
              </w:rPr>
            </w:pPr>
          </w:p>
        </w:tc>
      </w:tr>
      <w:tr w:rsidR="00576A6D" w14:paraId="3056ECF5" w14:textId="02739F9E" w:rsidTr="00576A6D">
        <w:trPr>
          <w:trHeight w:val="2080"/>
        </w:trPr>
        <w:tc>
          <w:tcPr>
            <w:tcW w:w="5622" w:type="dxa"/>
            <w:shd w:val="clear" w:color="auto" w:fill="FFFFFF" w:themeFill="background1"/>
            <w:vAlign w:val="center"/>
          </w:tcPr>
          <w:p w14:paraId="10A11D52" w14:textId="77ADFE49" w:rsidR="009327F0" w:rsidRDefault="009327F0" w:rsidP="009327F0">
            <w:pPr>
              <w:spacing w:line="259" w:lineRule="auto"/>
              <w:ind w:left="284"/>
              <w:rPr>
                <w:rFonts w:ascii="Mulish" w:hAnsi="Mulish" w:cs="Rubik"/>
                <w:color w:val="7F7F7F" w:themeColor="text1" w:themeTint="80"/>
                <w:sz w:val="20"/>
                <w:szCs w:val="20"/>
              </w:rPr>
            </w:pPr>
            <w:r>
              <w:rPr>
                <w:noProof/>
              </w:rPr>
              <mc:AlternateContent>
                <mc:Choice Requires="wps">
                  <w:drawing>
                    <wp:anchor distT="0" distB="0" distL="114300" distR="114300" simplePos="0" relativeHeight="251675648" behindDoc="1" locked="0" layoutInCell="1" allowOverlap="1" wp14:anchorId="4426AC7A" wp14:editId="35E349B9">
                      <wp:simplePos x="0" y="0"/>
                      <wp:positionH relativeFrom="column">
                        <wp:posOffset>161925</wp:posOffset>
                      </wp:positionH>
                      <wp:positionV relativeFrom="paragraph">
                        <wp:posOffset>1905</wp:posOffset>
                      </wp:positionV>
                      <wp:extent cx="433705" cy="433705"/>
                      <wp:effectExtent l="0" t="0" r="0" b="0"/>
                      <wp:wrapTopAndBottom/>
                      <wp:docPr id="15" name="Text Box 15"/>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26AC7A" id="Text Box 15" o:spid="_x0000_s1031" style="position:absolute;left:0;text-align:left;margin-left:12.75pt;margin-top:.15pt;width:34.15pt;height:34.1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" fillcolor="#cda181" stroked="f" strokeweight=".5pt">
                      <v:fill opacity="42405f"/>
                      <v:textbox inset="0,0,0,0">
                        <w:txbxContent>
                          <w:p w14:paraId="347894A6" w14:textId="36AA06DA" w:rsidR="005740FC" w:rsidRPr="00C265C8" w:rsidRDefault="005740FC" w:rsidP="005740FC">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01</w:t>
                            </w:r>
                          </w:p>
                        </w:txbxContent>
                      </v:textbox>
                      <w10:wrap type="topAndBottom"/>
                    </v:roundrect>
                  </w:pict>
                </mc:Fallback>
              </mc:AlternateContent>
            </w:r>
          </w:p>
          <w:p w14:paraId="4E70A685" w14:textId="169612DF" w:rsidR="009327F0" w:rsidRDefault="00DD05AD" w:rsidP="00DD05AD">
            <w:pPr>
              <w:spacing w:line="259" w:lineRule="auto"/>
              <w:ind w:left="284"/>
              <w:rPr>
                <w:rFonts w:ascii="Mulish" w:hAnsi="Mulish" w:cs="Rubik"/>
                <w:b/>
                <w:bCs/>
                <w:sz w:val="20"/>
                <w:szCs w:val="20"/>
              </w:rPr>
            </w:pPr>
            <w:r>
              <w:rPr>
                <w:rFonts w:ascii="Mulish" w:hAnsi="Mulish" w:cs="Rubik"/>
                <w:b/>
                <w:bCs/>
                <w:sz w:val="20"/>
                <w:szCs w:val="20"/>
              </w:rPr>
              <w:t>CUSTOMER SERVICE</w:t>
            </w:r>
          </w:p>
          <w:p w14:paraId="6846F6A0" w14:textId="77777777" w:rsidR="00DD05AD" w:rsidRPr="00DD05AD" w:rsidRDefault="00DD05AD" w:rsidP="00DD05AD">
            <w:pPr>
              <w:spacing w:line="259" w:lineRule="auto"/>
              <w:ind w:left="284"/>
              <w:rPr>
                <w:rFonts w:ascii="Mulish" w:hAnsi="Mulish" w:cs="Rubik"/>
                <w:b/>
                <w:bCs/>
                <w:sz w:val="20"/>
                <w:szCs w:val="20"/>
              </w:rPr>
            </w:pPr>
          </w:p>
          <w:p w14:paraId="52B12C42" w14:textId="51FE775D" w:rsidR="009327F0" w:rsidRPr="007E3CE0" w:rsidRDefault="007E3CE0" w:rsidP="007E3CE0">
            <w:pPr>
              <w:pStyle w:val="ListParagraph"/>
              <w:numPr>
                <w:ilvl w:val="0"/>
                <w:numId w:val="1"/>
              </w:numPr>
              <w:spacing w:after="60" w:line="259" w:lineRule="auto"/>
              <w:ind w:left="641" w:hanging="357"/>
              <w:rPr>
                <w:rFonts w:ascii="Mulish" w:hAnsi="Mulish" w:cs="Rubik"/>
                <w:sz w:val="20"/>
                <w:szCs w:val="20"/>
              </w:rPr>
            </w:pPr>
            <w:r w:rsidRPr="007E3CE0">
              <w:rPr>
                <w:rFonts w:ascii="Mulish" w:hAnsi="Mulish" w:cs="Rubik"/>
                <w:sz w:val="20"/>
                <w:szCs w:val="20"/>
              </w:rPr>
              <w:t xml:space="preserve">Provided excellent customer service </w:t>
            </w:r>
            <w:r>
              <w:rPr>
                <w:rFonts w:ascii="Mulish" w:hAnsi="Mulish" w:cs="Rubik"/>
                <w:sz w:val="20"/>
                <w:szCs w:val="20"/>
              </w:rPr>
              <w:t xml:space="preserve">as a </w:t>
            </w:r>
            <w:r w:rsidRPr="007E3CE0">
              <w:rPr>
                <w:rFonts w:ascii="Mulish" w:hAnsi="Mulish" w:cs="Rubik"/>
                <w:sz w:val="20"/>
                <w:szCs w:val="20"/>
              </w:rPr>
              <w:t>babysitt</w:t>
            </w:r>
            <w:r>
              <w:rPr>
                <w:rFonts w:ascii="Mulish" w:hAnsi="Mulish" w:cs="Rubik"/>
                <w:sz w:val="20"/>
                <w:szCs w:val="20"/>
              </w:rPr>
              <w:t xml:space="preserve">er </w:t>
            </w:r>
            <w:r w:rsidRPr="007E3CE0">
              <w:rPr>
                <w:rFonts w:ascii="Mulish" w:hAnsi="Mulish" w:cs="Rubik"/>
                <w:sz w:val="20"/>
                <w:szCs w:val="20"/>
              </w:rPr>
              <w:t xml:space="preserve">for multiple families, </w:t>
            </w:r>
            <w:r>
              <w:rPr>
                <w:rFonts w:ascii="Mulish" w:hAnsi="Mulish" w:cs="Rubik"/>
                <w:sz w:val="20"/>
                <w:szCs w:val="20"/>
              </w:rPr>
              <w:t xml:space="preserve">maintaining a </w:t>
            </w:r>
            <w:r w:rsidRPr="007E3CE0">
              <w:rPr>
                <w:rFonts w:ascii="Mulish" w:hAnsi="Mulish" w:cs="Rubik"/>
                <w:sz w:val="20"/>
                <w:szCs w:val="20"/>
              </w:rPr>
              <w:t xml:space="preserve">100% satisfaction rate and numerous repeat </w:t>
            </w:r>
            <w:r>
              <w:rPr>
                <w:rFonts w:ascii="Mulish" w:hAnsi="Mulish" w:cs="Rubik"/>
                <w:sz w:val="20"/>
                <w:szCs w:val="20"/>
              </w:rPr>
              <w:t>bookings</w:t>
            </w:r>
          </w:p>
          <w:p w14:paraId="65B99803" w14:textId="6350FCC4" w:rsidR="009327F0" w:rsidRDefault="007E3CE0" w:rsidP="00E202F9">
            <w:pPr>
              <w:pStyle w:val="ListParagraph"/>
              <w:numPr>
                <w:ilvl w:val="0"/>
                <w:numId w:val="1"/>
              </w:numPr>
              <w:spacing w:after="60" w:line="259" w:lineRule="auto"/>
              <w:ind w:left="641" w:right="567" w:hanging="357"/>
              <w:contextualSpacing w:val="0"/>
              <w:rPr>
                <w:rFonts w:ascii="Mulish" w:hAnsi="Mulish" w:cs="Rubik"/>
                <w:sz w:val="20"/>
                <w:szCs w:val="20"/>
              </w:rPr>
            </w:pPr>
            <w:r w:rsidRPr="007E3CE0">
              <w:rPr>
                <w:rFonts w:ascii="Mulish" w:hAnsi="Mulish" w:cs="Rubik"/>
                <w:sz w:val="20"/>
                <w:szCs w:val="20"/>
              </w:rPr>
              <w:t xml:space="preserve">Volunteered </w:t>
            </w:r>
            <w:r>
              <w:rPr>
                <w:rFonts w:ascii="Mulish" w:hAnsi="Mulish" w:cs="Rubik"/>
                <w:sz w:val="20"/>
                <w:szCs w:val="20"/>
              </w:rPr>
              <w:t>at a Christmas dinner drive for a local food bank</w:t>
            </w:r>
            <w:r w:rsidRPr="007E3CE0">
              <w:rPr>
                <w:rFonts w:ascii="Mulish" w:hAnsi="Mulish" w:cs="Rubik"/>
                <w:sz w:val="20"/>
                <w:szCs w:val="20"/>
              </w:rPr>
              <w:t xml:space="preserve">, assisting with food selection and carrying heavy items </w:t>
            </w:r>
            <w:r>
              <w:rPr>
                <w:rFonts w:ascii="Mulish" w:hAnsi="Mulish" w:cs="Rubik"/>
                <w:sz w:val="20"/>
                <w:szCs w:val="20"/>
              </w:rPr>
              <w:t xml:space="preserve">to and from </w:t>
            </w:r>
            <w:proofErr w:type="gramStart"/>
            <w:r w:rsidRPr="007E3CE0">
              <w:rPr>
                <w:rFonts w:ascii="Mulish" w:hAnsi="Mulish" w:cs="Rubik"/>
                <w:sz w:val="20"/>
                <w:szCs w:val="20"/>
              </w:rPr>
              <w:t>vehicles</w:t>
            </w:r>
            <w:proofErr w:type="gramEnd"/>
          </w:p>
          <w:p w14:paraId="09663048" w14:textId="2305D92D" w:rsidR="00A57D05" w:rsidRPr="009327F0" w:rsidRDefault="007E3CE0" w:rsidP="00E202F9">
            <w:pPr>
              <w:pStyle w:val="ListParagraph"/>
              <w:numPr>
                <w:ilvl w:val="0"/>
                <w:numId w:val="1"/>
              </w:numPr>
              <w:spacing w:after="60" w:line="259" w:lineRule="auto"/>
              <w:ind w:left="641" w:right="284" w:hanging="357"/>
              <w:contextualSpacing w:val="0"/>
              <w:rPr>
                <w:rFonts w:ascii="Mulish" w:hAnsi="Mulish" w:cs="Rubik"/>
                <w:sz w:val="20"/>
                <w:szCs w:val="20"/>
              </w:rPr>
            </w:pPr>
            <w:r>
              <w:rPr>
                <w:rFonts w:ascii="Mulish" w:hAnsi="Mulish" w:cs="Rubik"/>
                <w:sz w:val="20"/>
                <w:szCs w:val="20"/>
              </w:rPr>
              <w:t xml:space="preserve">Gathered reader feedback and insights for school newspaper, </w:t>
            </w:r>
            <w:r w:rsidRPr="007E3CE0">
              <w:rPr>
                <w:rFonts w:ascii="Mulish" w:hAnsi="Mulish" w:cs="Rubik"/>
                <w:sz w:val="20"/>
                <w:szCs w:val="20"/>
              </w:rPr>
              <w:t xml:space="preserve">resulting in a 50% increase in </w:t>
            </w:r>
            <w:r>
              <w:rPr>
                <w:rFonts w:ascii="Mulish" w:hAnsi="Mulish" w:cs="Rubik"/>
                <w:sz w:val="20"/>
                <w:szCs w:val="20"/>
              </w:rPr>
              <w:t>readership</w:t>
            </w:r>
          </w:p>
        </w:tc>
        <w:tc>
          <w:tcPr>
            <w:tcW w:w="5716" w:type="dxa"/>
            <w:shd w:val="clear" w:color="auto" w:fill="FFFFFF" w:themeFill="background1"/>
          </w:tcPr>
          <w:p w14:paraId="3081439E" w14:textId="2F1AEB3F" w:rsidR="00E202F9" w:rsidRDefault="00E202F9" w:rsidP="00E202F9">
            <w:pPr>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7696" behindDoc="1" locked="0" layoutInCell="1" allowOverlap="1" wp14:anchorId="4A0ADE2C" wp14:editId="45173C85">
                      <wp:simplePos x="0" y="0"/>
                      <wp:positionH relativeFrom="column">
                        <wp:posOffset>137924</wp:posOffset>
                      </wp:positionH>
                      <wp:positionV relativeFrom="paragraph">
                        <wp:posOffset>75</wp:posOffset>
                      </wp:positionV>
                      <wp:extent cx="433705" cy="433705"/>
                      <wp:effectExtent l="0" t="0" r="0" b="0"/>
                      <wp:wrapTopAndBottom/>
                      <wp:docPr id="17" name="Text Box 17"/>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133A113B" w14:textId="58EA8482" w:rsidR="00E202F9" w:rsidRPr="00C265C8" w:rsidRDefault="000F117B"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0ADE2C" id="Text Box 17" o:spid="_x0000_s1032" style="position:absolute;left:0;text-align:left;margin-left:10.85pt;margin-top:0;width:34.15pt;height:34.1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" fillcolor="#cda181" stroked="f" strokeweight=".5pt">
                      <v:fill opacity="42405f"/>
                      <v:textbox inset="0,0,0,0">
                        <w:txbxContent>
                          <w:p w14:paraId="133A113B" w14:textId="58EA8482" w:rsidR="00E202F9" w:rsidRPr="00C265C8" w:rsidRDefault="000F117B" w:rsidP="00E202F9">
                            <w:pPr>
                              <w:jc w:val="center"/>
                              <w:rPr>
                                <w:rFonts w:ascii="Mulish" w:hAnsi="Mulish"/>
                                <w:color w:val="FFFFFF" w:themeColor="background1"/>
                                <w:sz w:val="20"/>
                                <w:szCs w:val="20"/>
                                <w:lang w:val="en-IN"/>
                              </w:rPr>
                            </w:pPr>
                            <w:r>
                              <w:rPr>
                                <w:rFonts w:ascii="Mulish" w:hAnsi="Mulish"/>
                                <w:color w:val="FFFFFF" w:themeColor="background1"/>
                                <w:sz w:val="20"/>
                                <w:szCs w:val="20"/>
                                <w:lang w:val="en-IN"/>
                              </w:rPr>
                              <w:t>02</w:t>
                            </w:r>
                          </w:p>
                        </w:txbxContent>
                      </v:textbox>
                      <w10:wrap type="topAndBottom"/>
                    </v:roundrect>
                  </w:pict>
                </mc:Fallback>
              </mc:AlternateContent>
            </w:r>
          </w:p>
          <w:p w14:paraId="38D30A52" w14:textId="51AAB5BA" w:rsidR="00E202F9" w:rsidRDefault="00DD05AD" w:rsidP="00DD05AD">
            <w:pPr>
              <w:spacing w:line="259" w:lineRule="auto"/>
              <w:ind w:left="284"/>
              <w:rPr>
                <w:rFonts w:ascii="Mulish" w:hAnsi="Mulish" w:cs="Rubik"/>
                <w:b/>
                <w:bCs/>
                <w:sz w:val="20"/>
                <w:szCs w:val="20"/>
              </w:rPr>
            </w:pPr>
            <w:r>
              <w:rPr>
                <w:rFonts w:ascii="Mulish" w:hAnsi="Mulish" w:cs="Rubik"/>
                <w:b/>
                <w:bCs/>
                <w:sz w:val="20"/>
                <w:szCs w:val="20"/>
              </w:rPr>
              <w:t>COFFEE MAKING</w:t>
            </w:r>
          </w:p>
          <w:p w14:paraId="3EE5AE7B" w14:textId="77777777" w:rsidR="00DD05AD" w:rsidRPr="00DD05AD" w:rsidRDefault="00DD05AD" w:rsidP="00DD05AD">
            <w:pPr>
              <w:spacing w:line="259" w:lineRule="auto"/>
              <w:ind w:left="284"/>
              <w:rPr>
                <w:rFonts w:ascii="Mulish" w:hAnsi="Mulish" w:cs="Rubik"/>
                <w:b/>
                <w:bCs/>
                <w:sz w:val="20"/>
                <w:szCs w:val="20"/>
              </w:rPr>
            </w:pPr>
          </w:p>
          <w:p w14:paraId="0886DF39" w14:textId="55238CD9" w:rsidR="007E3CE0" w:rsidRPr="007E3CE0" w:rsidRDefault="007E3CE0" w:rsidP="007E3CE0">
            <w:pPr>
              <w:pStyle w:val="ListParagraph"/>
              <w:numPr>
                <w:ilvl w:val="0"/>
                <w:numId w:val="1"/>
              </w:numPr>
              <w:spacing w:after="60" w:line="259" w:lineRule="auto"/>
              <w:ind w:left="641" w:hanging="357"/>
              <w:rPr>
                <w:rFonts w:ascii="Mulish" w:hAnsi="Mulish" w:cs="Rubik"/>
                <w:sz w:val="20"/>
                <w:szCs w:val="20"/>
              </w:rPr>
            </w:pPr>
            <w:r w:rsidRPr="007E3CE0">
              <w:rPr>
                <w:rFonts w:ascii="Mulish" w:hAnsi="Mulish" w:cs="Rubik"/>
                <w:sz w:val="20"/>
                <w:szCs w:val="20"/>
              </w:rPr>
              <w:t xml:space="preserve">Knowledge of coffee </w:t>
            </w:r>
            <w:proofErr w:type="spellStart"/>
            <w:r w:rsidRPr="007E3CE0">
              <w:rPr>
                <w:rFonts w:ascii="Mulish" w:hAnsi="Mulish" w:cs="Rubik"/>
                <w:sz w:val="20"/>
                <w:szCs w:val="20"/>
              </w:rPr>
              <w:t>flavo</w:t>
            </w:r>
            <w:ins w:id="0" w:author="Samuel Johns" w:date="2023-03-28T10:04:00Z">
              <w:r w:rsidR="00E9161A">
                <w:rPr>
                  <w:rFonts w:ascii="Mulish" w:hAnsi="Mulish" w:cs="Rubik"/>
                  <w:sz w:val="20"/>
                  <w:szCs w:val="20"/>
                </w:rPr>
                <w:t>u</w:t>
              </w:r>
            </w:ins>
            <w:r w:rsidRPr="007E3CE0">
              <w:rPr>
                <w:rFonts w:ascii="Mulish" w:hAnsi="Mulish" w:cs="Rubik"/>
                <w:sz w:val="20"/>
                <w:szCs w:val="20"/>
              </w:rPr>
              <w:t>rs</w:t>
            </w:r>
            <w:proofErr w:type="spellEnd"/>
            <w:r w:rsidR="00980233">
              <w:rPr>
                <w:rFonts w:ascii="Mulish" w:hAnsi="Mulish" w:cs="Rubik"/>
                <w:sz w:val="20"/>
                <w:szCs w:val="20"/>
              </w:rPr>
              <w:t xml:space="preserve">, </w:t>
            </w:r>
            <w:r w:rsidRPr="007E3CE0">
              <w:rPr>
                <w:rFonts w:ascii="Mulish" w:hAnsi="Mulish" w:cs="Rubik"/>
                <w:sz w:val="20"/>
                <w:szCs w:val="20"/>
              </w:rPr>
              <w:t>experimented with different coffee bean</w:t>
            </w:r>
            <w:r w:rsidR="00980233">
              <w:rPr>
                <w:rFonts w:ascii="Mulish" w:hAnsi="Mulish" w:cs="Rubik"/>
                <w:sz w:val="20"/>
                <w:szCs w:val="20"/>
              </w:rPr>
              <w:t>s</w:t>
            </w:r>
            <w:r w:rsidRPr="007E3CE0">
              <w:rPr>
                <w:rFonts w:ascii="Mulish" w:hAnsi="Mulish" w:cs="Rubik"/>
                <w:sz w:val="20"/>
                <w:szCs w:val="20"/>
              </w:rPr>
              <w:t xml:space="preserve">, and able to distinguish different </w:t>
            </w:r>
            <w:proofErr w:type="gramStart"/>
            <w:r w:rsidRPr="007E3CE0">
              <w:rPr>
                <w:rFonts w:ascii="Mulish" w:hAnsi="Mulish" w:cs="Rubik"/>
                <w:sz w:val="20"/>
                <w:szCs w:val="20"/>
              </w:rPr>
              <w:t>roasts</w:t>
            </w:r>
            <w:proofErr w:type="gramEnd"/>
          </w:p>
          <w:p w14:paraId="392E4754" w14:textId="7D8E3920" w:rsidR="007E3CE0" w:rsidRPr="007E3CE0" w:rsidRDefault="00980233" w:rsidP="007E3CE0">
            <w:pPr>
              <w:pStyle w:val="ListParagraph"/>
              <w:numPr>
                <w:ilvl w:val="0"/>
                <w:numId w:val="1"/>
              </w:numPr>
              <w:spacing w:after="60" w:line="259" w:lineRule="auto"/>
              <w:ind w:left="641" w:hanging="357"/>
              <w:rPr>
                <w:rFonts w:ascii="Mulish" w:hAnsi="Mulish" w:cs="Rubik"/>
                <w:sz w:val="20"/>
                <w:szCs w:val="20"/>
              </w:rPr>
            </w:pPr>
            <w:r>
              <w:rPr>
                <w:rFonts w:ascii="Mulish" w:hAnsi="Mulish" w:cs="Rubik"/>
                <w:sz w:val="20"/>
                <w:szCs w:val="20"/>
              </w:rPr>
              <w:t xml:space="preserve">Adept at using a </w:t>
            </w:r>
            <w:r w:rsidR="007E3CE0" w:rsidRPr="007E3CE0">
              <w:rPr>
                <w:rFonts w:ascii="Mulish" w:hAnsi="Mulish" w:cs="Rubik"/>
                <w:sz w:val="20"/>
                <w:szCs w:val="20"/>
              </w:rPr>
              <w:t xml:space="preserve">coffee grinder to grind fresh beans for </w:t>
            </w:r>
            <w:proofErr w:type="gramStart"/>
            <w:r w:rsidR="007E3CE0" w:rsidRPr="007E3CE0">
              <w:rPr>
                <w:rFonts w:ascii="Mulish" w:hAnsi="Mulish" w:cs="Rubik"/>
                <w:sz w:val="20"/>
                <w:szCs w:val="20"/>
              </w:rPr>
              <w:t>brewing</w:t>
            </w:r>
            <w:proofErr w:type="gramEnd"/>
          </w:p>
          <w:p w14:paraId="28BF2513" w14:textId="3EF063FB" w:rsidR="00A57D05" w:rsidRPr="007E3CE0" w:rsidRDefault="00980233" w:rsidP="007E3CE0">
            <w:pPr>
              <w:pStyle w:val="ListParagraph"/>
              <w:numPr>
                <w:ilvl w:val="0"/>
                <w:numId w:val="1"/>
              </w:numPr>
              <w:spacing w:after="60" w:line="259" w:lineRule="auto"/>
              <w:ind w:left="641" w:hanging="357"/>
              <w:rPr>
                <w:rFonts w:ascii="Mulish" w:hAnsi="Mulish" w:cs="Rubik"/>
                <w:sz w:val="20"/>
                <w:szCs w:val="20"/>
              </w:rPr>
            </w:pPr>
            <w:r>
              <w:rPr>
                <w:rFonts w:ascii="Mulish" w:hAnsi="Mulish" w:cs="Rubik"/>
                <w:sz w:val="20"/>
                <w:szCs w:val="20"/>
              </w:rPr>
              <w:t>Highly developed k</w:t>
            </w:r>
            <w:r w:rsidR="007E3CE0" w:rsidRPr="007E3CE0">
              <w:rPr>
                <w:rFonts w:ascii="Mulish" w:hAnsi="Mulish" w:cs="Rubik"/>
                <w:sz w:val="20"/>
                <w:szCs w:val="20"/>
              </w:rPr>
              <w:t xml:space="preserve">nowledge of how to make espresso-based drinks, </w:t>
            </w:r>
            <w:r>
              <w:rPr>
                <w:rFonts w:ascii="Mulish" w:hAnsi="Mulish" w:cs="Rubik"/>
                <w:sz w:val="20"/>
                <w:szCs w:val="20"/>
              </w:rPr>
              <w:t>including</w:t>
            </w:r>
            <w:r w:rsidR="007E3CE0" w:rsidRPr="007E3CE0">
              <w:rPr>
                <w:rFonts w:ascii="Mulish" w:hAnsi="Mulish" w:cs="Rubik"/>
                <w:sz w:val="20"/>
                <w:szCs w:val="20"/>
              </w:rPr>
              <w:t xml:space="preserve"> cappuccinos</w:t>
            </w:r>
            <w:r>
              <w:rPr>
                <w:rFonts w:ascii="Mulish" w:hAnsi="Mulish" w:cs="Rubik"/>
                <w:sz w:val="20"/>
                <w:szCs w:val="20"/>
              </w:rPr>
              <w:t>,</w:t>
            </w:r>
            <w:r w:rsidR="007E3CE0" w:rsidRPr="007E3CE0">
              <w:rPr>
                <w:rFonts w:ascii="Mulish" w:hAnsi="Mulish" w:cs="Rubik"/>
                <w:sz w:val="20"/>
                <w:szCs w:val="20"/>
              </w:rPr>
              <w:t xml:space="preserve"> lattes</w:t>
            </w:r>
            <w:r>
              <w:rPr>
                <w:rFonts w:ascii="Mulish" w:hAnsi="Mulish" w:cs="Rubik"/>
                <w:sz w:val="20"/>
                <w:szCs w:val="20"/>
              </w:rPr>
              <w:t>, and mochas</w:t>
            </w:r>
            <w:r w:rsidR="007E3CE0" w:rsidRPr="007E3CE0">
              <w:rPr>
                <w:rFonts w:ascii="Mulish" w:hAnsi="Mulish" w:cs="Rubik"/>
                <w:sz w:val="20"/>
                <w:szCs w:val="20"/>
              </w:rPr>
              <w:t>, using a home espresso machine or a milk frother</w:t>
            </w:r>
          </w:p>
        </w:tc>
      </w:tr>
      <w:tr w:rsidR="00576A6D" w14:paraId="0DB4E6AD" w14:textId="77777777" w:rsidTr="00576A6D">
        <w:trPr>
          <w:trHeight w:val="211"/>
        </w:trPr>
        <w:tc>
          <w:tcPr>
            <w:tcW w:w="5622" w:type="dxa"/>
            <w:shd w:val="clear" w:color="auto" w:fill="FFFFFF" w:themeFill="background1"/>
          </w:tcPr>
          <w:p w14:paraId="008A9CCC" w14:textId="2F625AF3" w:rsidR="00DD0785" w:rsidRPr="00DD0785" w:rsidRDefault="00DD0785" w:rsidP="00DD0785">
            <w:pPr>
              <w:spacing w:line="259" w:lineRule="auto"/>
              <w:ind w:left="284"/>
              <w:rPr>
                <w:noProof/>
              </w:rPr>
            </w:pPr>
          </w:p>
        </w:tc>
        <w:tc>
          <w:tcPr>
            <w:tcW w:w="5716" w:type="dxa"/>
            <w:shd w:val="clear" w:color="auto" w:fill="FFFFFF" w:themeFill="background1"/>
          </w:tcPr>
          <w:p w14:paraId="60ADFC4C" w14:textId="1A1E62BC" w:rsidR="00DD0785" w:rsidRPr="00DD0785" w:rsidRDefault="00DD0785" w:rsidP="00DD0785">
            <w:pPr>
              <w:spacing w:line="259" w:lineRule="auto"/>
              <w:ind w:left="284"/>
              <w:rPr>
                <w:noProof/>
              </w:rPr>
            </w:pPr>
          </w:p>
        </w:tc>
      </w:tr>
      <w:tr w:rsidR="00576A6D" w14:paraId="5C469898" w14:textId="77777777" w:rsidTr="00576A6D">
        <w:trPr>
          <w:trHeight w:val="4935"/>
        </w:trPr>
        <w:tc>
          <w:tcPr>
            <w:tcW w:w="5622" w:type="dxa"/>
            <w:shd w:val="clear" w:color="auto" w:fill="FFFFFF" w:themeFill="background1"/>
          </w:tcPr>
          <w:p w14:paraId="0D571BBE" w14:textId="4C10DCE5" w:rsidR="007F10C0" w:rsidRDefault="007F10C0" w:rsidP="007F10C0">
            <w:pPr>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79744" behindDoc="1" locked="0" layoutInCell="1" allowOverlap="1" wp14:anchorId="0E047034" wp14:editId="06E7E6EA">
                      <wp:simplePos x="0" y="0"/>
                      <wp:positionH relativeFrom="column">
                        <wp:posOffset>156210</wp:posOffset>
                      </wp:positionH>
                      <wp:positionV relativeFrom="paragraph">
                        <wp:posOffset>7319</wp:posOffset>
                      </wp:positionV>
                      <wp:extent cx="433705" cy="433705"/>
                      <wp:effectExtent l="0" t="0" r="0" b="0"/>
                      <wp:wrapTopAndBottom/>
                      <wp:docPr id="18" name="Text Box 18"/>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047034" id="Text Box 18" o:spid="_x0000_s1033" style="position:absolute;left:0;text-align:left;margin-left:12.3pt;margin-top:.6pt;width:34.15pt;height:34.1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" fillcolor="#cda181" stroked="f" strokeweight=".5pt">
                      <v:fill opacity="42405f"/>
                      <v:textbox inset="0,0,0,0">
                        <w:txbxContent>
                          <w:p w14:paraId="5642F795" w14:textId="72AAF37D" w:rsidR="007F10C0" w:rsidRPr="000F117B" w:rsidRDefault="007F10C0" w:rsidP="007F10C0">
                            <w:pPr>
                              <w:jc w:val="center"/>
                              <w:rPr>
                                <w:rFonts w:ascii="Mulish" w:hAnsi="Mulish"/>
                                <w:color w:val="FFFFFF" w:themeColor="background1"/>
                                <w:sz w:val="20"/>
                                <w:szCs w:val="20"/>
                                <w:lang w:val="en-IN"/>
                              </w:rPr>
                            </w:pPr>
                            <w:r w:rsidRPr="000F117B">
                              <w:rPr>
                                <w:rFonts w:ascii="Mulish" w:hAnsi="Mulish"/>
                                <w:color w:val="FFFFFF" w:themeColor="background1"/>
                                <w:sz w:val="20"/>
                                <w:szCs w:val="20"/>
                                <w:lang w:val="en-IN"/>
                              </w:rPr>
                              <w:t>0</w:t>
                            </w:r>
                            <w:r w:rsidR="00C86D58" w:rsidRPr="000F117B">
                              <w:rPr>
                                <w:rFonts w:ascii="Mulish" w:hAnsi="Mulish"/>
                                <w:color w:val="FFFFFF" w:themeColor="background1"/>
                                <w:sz w:val="20"/>
                                <w:szCs w:val="20"/>
                                <w:lang w:val="en-IN"/>
                              </w:rPr>
                              <w:t>3</w:t>
                            </w:r>
                          </w:p>
                        </w:txbxContent>
                      </v:textbox>
                      <w10:wrap type="topAndBottom"/>
                    </v:roundrect>
                  </w:pict>
                </mc:Fallback>
              </mc:AlternateContent>
            </w:r>
          </w:p>
          <w:p w14:paraId="35AC8F20" w14:textId="55710886" w:rsidR="00C86D58" w:rsidRPr="009327F0" w:rsidRDefault="00DD05AD" w:rsidP="00C86D58">
            <w:pPr>
              <w:spacing w:line="259" w:lineRule="auto"/>
              <w:ind w:left="284"/>
              <w:rPr>
                <w:rFonts w:ascii="Mulish" w:hAnsi="Mulish" w:cs="Rubik"/>
                <w:b/>
                <w:bCs/>
                <w:sz w:val="20"/>
                <w:szCs w:val="20"/>
              </w:rPr>
            </w:pPr>
            <w:r>
              <w:rPr>
                <w:rFonts w:ascii="Mulish" w:hAnsi="Mulish" w:cs="Rubik"/>
                <w:b/>
                <w:bCs/>
                <w:sz w:val="20"/>
                <w:szCs w:val="20"/>
              </w:rPr>
              <w:t>TIME MANAGEMENT</w:t>
            </w:r>
          </w:p>
          <w:p w14:paraId="5B8DECEA" w14:textId="77777777" w:rsidR="00DD05AD" w:rsidRPr="00DD05AD" w:rsidRDefault="00DD05AD" w:rsidP="00DD05AD">
            <w:pPr>
              <w:spacing w:after="60" w:line="259" w:lineRule="auto"/>
              <w:ind w:right="567"/>
              <w:rPr>
                <w:rFonts w:ascii="Mulish" w:hAnsi="Mulish" w:cs="Rubik"/>
                <w:sz w:val="20"/>
                <w:szCs w:val="20"/>
              </w:rPr>
            </w:pPr>
          </w:p>
          <w:p w14:paraId="14FE4E28" w14:textId="6464542D" w:rsidR="00177F47" w:rsidRPr="00177F47" w:rsidRDefault="00177F47" w:rsidP="00177F47">
            <w:pPr>
              <w:pStyle w:val="ListParagraph"/>
              <w:numPr>
                <w:ilvl w:val="0"/>
                <w:numId w:val="1"/>
              </w:numPr>
              <w:spacing w:after="60" w:line="259" w:lineRule="auto"/>
              <w:ind w:left="641" w:right="567" w:hanging="357"/>
              <w:rPr>
                <w:rFonts w:ascii="Mulish" w:hAnsi="Mulish" w:cs="Rubik"/>
                <w:sz w:val="20"/>
                <w:szCs w:val="20"/>
                <w:lang w:val="en-GB"/>
              </w:rPr>
            </w:pPr>
            <w:r w:rsidRPr="00177F47">
              <w:rPr>
                <w:rFonts w:ascii="Mulish" w:hAnsi="Mulish" w:cs="Rubik"/>
                <w:sz w:val="20"/>
                <w:szCs w:val="20"/>
              </w:rPr>
              <w:t>Successfully balanced babysitting</w:t>
            </w:r>
            <w:r>
              <w:rPr>
                <w:rFonts w:ascii="Mulish" w:hAnsi="Mulish" w:cs="Rubik"/>
                <w:sz w:val="20"/>
                <w:szCs w:val="20"/>
              </w:rPr>
              <w:t xml:space="preserve">, school </w:t>
            </w:r>
            <w:del w:id="1" w:author="Samuel Johns" w:date="2023-03-28T10:04:00Z">
              <w:r w:rsidDel="00E9161A">
                <w:rPr>
                  <w:rFonts w:ascii="Mulish" w:hAnsi="Mulish" w:cs="Rubik"/>
                  <w:sz w:val="20"/>
                  <w:szCs w:val="20"/>
                </w:rPr>
                <w:delText xml:space="preserve">paper </w:delText>
              </w:r>
            </w:del>
            <w:ins w:id="2" w:author="Samuel Johns" w:date="2023-03-28T10:04:00Z">
              <w:r w:rsidR="00E9161A">
                <w:rPr>
                  <w:rFonts w:ascii="Mulish" w:hAnsi="Mulish" w:cs="Rubik"/>
                  <w:sz w:val="20"/>
                  <w:szCs w:val="20"/>
                </w:rPr>
                <w:t>coursework</w:t>
              </w:r>
              <w:r w:rsidR="00E9161A">
                <w:rPr>
                  <w:rFonts w:ascii="Mulish" w:hAnsi="Mulish" w:cs="Rubik"/>
                  <w:sz w:val="20"/>
                  <w:szCs w:val="20"/>
                </w:rPr>
                <w:t xml:space="preserve"> </w:t>
              </w:r>
            </w:ins>
            <w:r>
              <w:rPr>
                <w:rFonts w:ascii="Mulish" w:hAnsi="Mulish" w:cs="Rubik"/>
                <w:sz w:val="20"/>
                <w:szCs w:val="20"/>
              </w:rPr>
              <w:t xml:space="preserve">experience, and academic responsibilities, </w:t>
            </w:r>
            <w:r w:rsidRPr="00177F47">
              <w:rPr>
                <w:rFonts w:ascii="Mulish" w:hAnsi="Mulish" w:cs="Rubik"/>
                <w:sz w:val="20"/>
                <w:szCs w:val="20"/>
              </w:rPr>
              <w:t xml:space="preserve">maintaining </w:t>
            </w:r>
            <w:r>
              <w:rPr>
                <w:rFonts w:ascii="Mulish" w:hAnsi="Mulish" w:cs="Rubik"/>
                <w:sz w:val="20"/>
                <w:szCs w:val="20"/>
              </w:rPr>
              <w:t xml:space="preserve">A* </w:t>
            </w:r>
            <w:r w:rsidRPr="00177F47">
              <w:rPr>
                <w:rFonts w:ascii="Mulish" w:hAnsi="Mulish" w:cs="Rubik"/>
                <w:sz w:val="20"/>
                <w:szCs w:val="20"/>
                <w:lang w:val="en-GB"/>
              </w:rPr>
              <w:t xml:space="preserve">to B grades in all </w:t>
            </w:r>
            <w:proofErr w:type="gramStart"/>
            <w:r w:rsidRPr="00177F47">
              <w:rPr>
                <w:rFonts w:ascii="Mulish" w:hAnsi="Mulish" w:cs="Rubik"/>
                <w:sz w:val="20"/>
                <w:szCs w:val="20"/>
                <w:lang w:val="en-GB"/>
              </w:rPr>
              <w:t>classes</w:t>
            </w:r>
            <w:proofErr w:type="gramEnd"/>
          </w:p>
          <w:p w14:paraId="5886C9B9" w14:textId="5AD6EBB5" w:rsidR="007F10C0" w:rsidRPr="00177F47" w:rsidRDefault="00177F47" w:rsidP="007F10C0">
            <w:pPr>
              <w:pStyle w:val="ListParagraph"/>
              <w:numPr>
                <w:ilvl w:val="0"/>
                <w:numId w:val="1"/>
              </w:numPr>
              <w:spacing w:after="60" w:line="259" w:lineRule="auto"/>
              <w:ind w:left="641" w:right="567" w:hanging="357"/>
              <w:contextualSpacing w:val="0"/>
              <w:rPr>
                <w:rFonts w:ascii="Mulish" w:hAnsi="Mulish" w:cs="Rubik"/>
                <w:sz w:val="20"/>
                <w:szCs w:val="20"/>
                <w:lang w:val="en-GB"/>
              </w:rPr>
            </w:pPr>
            <w:r w:rsidRPr="00177F47">
              <w:rPr>
                <w:rFonts w:ascii="Mulish" w:hAnsi="Mulish" w:cs="Rubik"/>
                <w:sz w:val="20"/>
                <w:szCs w:val="20"/>
                <w:lang w:val="en-GB"/>
              </w:rPr>
              <w:t>Helped organi</w:t>
            </w:r>
            <w:ins w:id="3" w:author="Samuel Johns" w:date="2023-03-28T10:04:00Z">
              <w:r w:rsidR="00E9161A">
                <w:rPr>
                  <w:rFonts w:ascii="Mulish" w:hAnsi="Mulish" w:cs="Rubik"/>
                  <w:sz w:val="20"/>
                  <w:szCs w:val="20"/>
                  <w:lang w:val="en-GB"/>
                </w:rPr>
                <w:t>s</w:t>
              </w:r>
            </w:ins>
            <w:del w:id="4" w:author="Samuel Johns" w:date="2023-03-28T10:04:00Z">
              <w:r w:rsidRPr="00177F47" w:rsidDel="00E9161A">
                <w:rPr>
                  <w:rFonts w:ascii="Mulish" w:hAnsi="Mulish" w:cs="Rubik"/>
                  <w:sz w:val="20"/>
                  <w:szCs w:val="20"/>
                  <w:lang w:val="en-GB"/>
                </w:rPr>
                <w:delText>z</w:delText>
              </w:r>
            </w:del>
            <w:r w:rsidRPr="00177F47">
              <w:rPr>
                <w:rFonts w:ascii="Mulish" w:hAnsi="Mulish" w:cs="Rubik"/>
                <w:sz w:val="20"/>
                <w:szCs w:val="20"/>
                <w:lang w:val="en-GB"/>
              </w:rPr>
              <w:t xml:space="preserve">e Christmas charity market in less than 2 weeks, demonstrating ability to prioritise tasks </w:t>
            </w:r>
            <w:proofErr w:type="gramStart"/>
            <w:r w:rsidRPr="00177F47">
              <w:rPr>
                <w:rFonts w:ascii="Mulish" w:hAnsi="Mulish" w:cs="Rubik"/>
                <w:sz w:val="20"/>
                <w:szCs w:val="20"/>
                <w:lang w:val="en-GB"/>
              </w:rPr>
              <w:t>effectively</w:t>
            </w:r>
            <w:proofErr w:type="gramEnd"/>
          </w:p>
          <w:p w14:paraId="59B8C4C5" w14:textId="287AB447" w:rsidR="00C86D58" w:rsidRPr="007F10C0" w:rsidRDefault="00177F47" w:rsidP="00C86D58">
            <w:pPr>
              <w:pStyle w:val="ListParagraph"/>
              <w:numPr>
                <w:ilvl w:val="0"/>
                <w:numId w:val="1"/>
              </w:numPr>
              <w:spacing w:after="60" w:line="259" w:lineRule="auto"/>
              <w:ind w:left="641" w:hanging="357"/>
              <w:contextualSpacing w:val="0"/>
              <w:rPr>
                <w:rFonts w:ascii="Mulish" w:hAnsi="Mulish" w:cs="Rubik"/>
                <w:sz w:val="20"/>
                <w:szCs w:val="20"/>
              </w:rPr>
            </w:pPr>
            <w:r>
              <w:rPr>
                <w:rFonts w:ascii="Mulish" w:hAnsi="Mulish" w:cs="Rubik"/>
                <w:sz w:val="20"/>
                <w:szCs w:val="20"/>
              </w:rPr>
              <w:t>Prepared content plans for school newspaper and ensured articles were drafted and edited according to schedule</w:t>
            </w:r>
          </w:p>
        </w:tc>
        <w:tc>
          <w:tcPr>
            <w:tcW w:w="5716" w:type="dxa"/>
            <w:shd w:val="clear" w:color="auto" w:fill="FFFFFF" w:themeFill="background1"/>
          </w:tcPr>
          <w:p w14:paraId="3473B78E" w14:textId="35C13D32" w:rsidR="00C86D58" w:rsidRDefault="00C86D58" w:rsidP="00C86D58">
            <w:pPr>
              <w:spacing w:line="259" w:lineRule="auto"/>
              <w:ind w:left="284"/>
              <w:rPr>
                <w:rFonts w:ascii="Mulish" w:hAnsi="Mulish" w:cs="Rubik"/>
                <w:b/>
                <w:bCs/>
                <w:sz w:val="20"/>
                <w:szCs w:val="20"/>
              </w:rPr>
            </w:pPr>
            <w:r>
              <w:rPr>
                <w:noProof/>
              </w:rPr>
              <mc:AlternateContent>
                <mc:Choice Requires="wps">
                  <w:drawing>
                    <wp:anchor distT="0" distB="0" distL="114300" distR="114300" simplePos="0" relativeHeight="251681792" behindDoc="1" locked="0" layoutInCell="1" allowOverlap="1" wp14:anchorId="4FB5E1F4" wp14:editId="0057BBA3">
                      <wp:simplePos x="0" y="0"/>
                      <wp:positionH relativeFrom="column">
                        <wp:posOffset>178435</wp:posOffset>
                      </wp:positionH>
                      <wp:positionV relativeFrom="paragraph">
                        <wp:posOffset>4520</wp:posOffset>
                      </wp:positionV>
                      <wp:extent cx="433705" cy="433705"/>
                      <wp:effectExtent l="0" t="0" r="0" b="0"/>
                      <wp:wrapTopAndBottom/>
                      <wp:docPr id="19" name="Text Box 19"/>
                      <wp:cNvGraphicFramePr/>
                      <a:graphic xmlns:a="http://schemas.openxmlformats.org/drawingml/2006/main">
                        <a:graphicData uri="http://schemas.microsoft.com/office/word/2010/wordprocessingShape">
                          <wps:wsp>
                            <wps:cNvSpPr txBox="1"/>
                            <wps:spPr>
                              <a:xfrm>
                                <a:off x="0" y="0"/>
                                <a:ext cx="433705" cy="433705"/>
                              </a:xfrm>
                              <a:prstGeom prst="roundRect">
                                <a:avLst>
                                  <a:gd name="adj" fmla="val 33484"/>
                                </a:avLst>
                              </a:prstGeom>
                              <a:solidFill>
                                <a:srgbClr val="CDA181">
                                  <a:alpha val="64706"/>
                                </a:srgbClr>
                              </a:solidFill>
                              <a:ln w="6350">
                                <a:noFill/>
                              </a:ln>
                            </wps:spPr>
                            <wps:txbx>
                              <w:txbxContent>
                                <w:p w14:paraId="02B2448B" w14:textId="36110882" w:rsidR="00C86D58" w:rsidRPr="00C265C8" w:rsidRDefault="00C265C8" w:rsidP="00C86D58">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B5E1F4" id="Text Box 19" o:spid="_x0000_s1034" style="position:absolute;left:0;text-align:left;margin-left:14.05pt;margin-top:.35pt;width:34.15pt;height:34.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194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" fillcolor="#cda181" stroked="f" strokeweight=".5pt">
                      <v:fill opacity="42405f"/>
                      <v:textbox inset="0,0,0,0">
                        <w:txbxContent>
                          <w:p w14:paraId="02B2448B" w14:textId="36110882" w:rsidR="00C86D58" w:rsidRPr="00C265C8" w:rsidRDefault="00C265C8" w:rsidP="00C86D58">
                            <w:pPr>
                              <w:jc w:val="center"/>
                              <w:rPr>
                                <w:rFonts w:ascii="Mulish" w:hAnsi="Mulish"/>
                                <w:color w:val="FFFFFF" w:themeColor="background1"/>
                                <w:sz w:val="20"/>
                                <w:szCs w:val="20"/>
                                <w:lang w:val="en-IN"/>
                              </w:rPr>
                            </w:pPr>
                            <w:r w:rsidRPr="00C265C8">
                              <w:rPr>
                                <w:rFonts w:ascii="Mulish" w:hAnsi="Mulish"/>
                                <w:color w:val="FFFFFF" w:themeColor="background1"/>
                                <w:sz w:val="20"/>
                                <w:szCs w:val="20"/>
                                <w:lang w:val="en-IN"/>
                              </w:rPr>
                              <w:t>04</w:t>
                            </w:r>
                          </w:p>
                        </w:txbxContent>
                      </v:textbox>
                      <w10:wrap type="topAndBottom"/>
                    </v:roundrect>
                  </w:pict>
                </mc:Fallback>
              </mc:AlternateContent>
            </w:r>
          </w:p>
          <w:p w14:paraId="4F6C5FB9" w14:textId="363E89E3" w:rsidR="00C86D58" w:rsidRDefault="00DD05AD" w:rsidP="00C86D58">
            <w:pPr>
              <w:spacing w:line="259" w:lineRule="auto"/>
              <w:ind w:left="284"/>
              <w:rPr>
                <w:rFonts w:ascii="Mulish" w:hAnsi="Mulish" w:cs="Rubik"/>
                <w:b/>
                <w:bCs/>
                <w:sz w:val="20"/>
                <w:szCs w:val="20"/>
              </w:rPr>
            </w:pPr>
            <w:r>
              <w:rPr>
                <w:rFonts w:ascii="Mulish" w:hAnsi="Mulish" w:cs="Rubik"/>
                <w:b/>
                <w:bCs/>
                <w:sz w:val="20"/>
                <w:szCs w:val="20"/>
              </w:rPr>
              <w:t>SALES</w:t>
            </w:r>
          </w:p>
          <w:p w14:paraId="34A9D9C2" w14:textId="77777777" w:rsidR="00DD05AD" w:rsidRPr="009327F0" w:rsidRDefault="00DD05AD" w:rsidP="00C86D58">
            <w:pPr>
              <w:spacing w:line="259" w:lineRule="auto"/>
              <w:ind w:left="284"/>
              <w:rPr>
                <w:rFonts w:ascii="Mulish" w:hAnsi="Mulish" w:cs="Rubik"/>
                <w:b/>
                <w:bCs/>
                <w:sz w:val="20"/>
                <w:szCs w:val="20"/>
              </w:rPr>
            </w:pPr>
          </w:p>
          <w:p w14:paraId="63CCF3ED" w14:textId="77777777" w:rsidR="007F10C0" w:rsidRDefault="00DA0E1B" w:rsidP="00C86D58">
            <w:pPr>
              <w:pStyle w:val="ListParagraph"/>
              <w:numPr>
                <w:ilvl w:val="0"/>
                <w:numId w:val="1"/>
              </w:numPr>
              <w:spacing w:after="60" w:line="259" w:lineRule="auto"/>
              <w:ind w:left="641" w:right="567" w:hanging="357"/>
              <w:contextualSpacing w:val="0"/>
              <w:rPr>
                <w:rFonts w:ascii="Mulish" w:hAnsi="Mulish" w:cs="Rubik"/>
                <w:sz w:val="20"/>
                <w:szCs w:val="20"/>
              </w:rPr>
            </w:pPr>
            <w:r>
              <w:rPr>
                <w:rFonts w:ascii="Mulish" w:hAnsi="Mulish" w:cs="Rubik"/>
                <w:sz w:val="20"/>
                <w:szCs w:val="20"/>
              </w:rPr>
              <w:t xml:space="preserve">Able to efficiently operate a cash register, using fast mental arithmetic to calculate correct change for </w:t>
            </w:r>
            <w:proofErr w:type="gramStart"/>
            <w:r>
              <w:rPr>
                <w:rFonts w:ascii="Mulish" w:hAnsi="Mulish" w:cs="Rubik"/>
                <w:sz w:val="20"/>
                <w:szCs w:val="20"/>
              </w:rPr>
              <w:t>customers</w:t>
            </w:r>
            <w:proofErr w:type="gramEnd"/>
          </w:p>
          <w:p w14:paraId="2061A012" w14:textId="606955E6" w:rsidR="00DA0E1B" w:rsidRPr="00C86D58" w:rsidRDefault="00DA0E1B" w:rsidP="00C86D58">
            <w:pPr>
              <w:pStyle w:val="ListParagraph"/>
              <w:numPr>
                <w:ilvl w:val="0"/>
                <w:numId w:val="1"/>
              </w:numPr>
              <w:spacing w:after="60" w:line="259" w:lineRule="auto"/>
              <w:ind w:left="641" w:right="567" w:hanging="357"/>
              <w:contextualSpacing w:val="0"/>
              <w:rPr>
                <w:rFonts w:ascii="Mulish" w:hAnsi="Mulish" w:cs="Rubik"/>
                <w:sz w:val="20"/>
                <w:szCs w:val="20"/>
              </w:rPr>
            </w:pPr>
            <w:r>
              <w:rPr>
                <w:rFonts w:ascii="Mulish" w:hAnsi="Mulish" w:cs="Rubik"/>
                <w:sz w:val="20"/>
                <w:szCs w:val="20"/>
              </w:rPr>
              <w:t>E-commerce experience, having used online marketplaces to sell leftover clothes and textiles from clothing fundraiser, generating 10% extra revenue</w:t>
            </w:r>
          </w:p>
        </w:tc>
      </w:tr>
      <w:tr w:rsidR="00576A6D" w14:paraId="204DC560" w14:textId="77777777" w:rsidTr="00576A6D">
        <w:trPr>
          <w:trHeight w:val="211"/>
        </w:trPr>
        <w:tc>
          <w:tcPr>
            <w:tcW w:w="5622" w:type="dxa"/>
            <w:shd w:val="clear" w:color="auto" w:fill="FFFFFF" w:themeFill="background1"/>
          </w:tcPr>
          <w:p w14:paraId="4C546E2A" w14:textId="77777777" w:rsidR="009623A6" w:rsidRDefault="009623A6" w:rsidP="007F10C0">
            <w:pPr>
              <w:spacing w:line="259" w:lineRule="auto"/>
              <w:ind w:left="284"/>
              <w:rPr>
                <w:noProof/>
              </w:rPr>
            </w:pPr>
          </w:p>
        </w:tc>
        <w:tc>
          <w:tcPr>
            <w:tcW w:w="5716" w:type="dxa"/>
            <w:shd w:val="clear" w:color="auto" w:fill="FFFFFF" w:themeFill="background1"/>
          </w:tcPr>
          <w:p w14:paraId="5E132A61" w14:textId="77777777" w:rsidR="009623A6" w:rsidRDefault="009623A6" w:rsidP="00C86D58">
            <w:pPr>
              <w:spacing w:line="259" w:lineRule="auto"/>
              <w:ind w:left="284"/>
              <w:rPr>
                <w:noProof/>
              </w:rPr>
            </w:pPr>
          </w:p>
        </w:tc>
      </w:tr>
      <w:tr w:rsidR="00576A6D" w14:paraId="61CC6798" w14:textId="77777777" w:rsidTr="00576A6D">
        <w:trPr>
          <w:trHeight w:val="211"/>
        </w:trPr>
        <w:tc>
          <w:tcPr>
            <w:tcW w:w="5622" w:type="dxa"/>
            <w:shd w:val="clear" w:color="auto" w:fill="FFFFFF" w:themeFill="background1"/>
          </w:tcPr>
          <w:p w14:paraId="43F67AE7" w14:textId="77777777" w:rsidR="00227C0A" w:rsidRPr="00227C0A" w:rsidRDefault="00227C0A" w:rsidP="009623A6">
            <w:pPr>
              <w:spacing w:line="259" w:lineRule="auto"/>
              <w:ind w:left="284"/>
              <w:rPr>
                <w:noProof/>
                <w:sz w:val="40"/>
                <w:szCs w:val="40"/>
              </w:rPr>
            </w:pPr>
          </w:p>
        </w:tc>
        <w:tc>
          <w:tcPr>
            <w:tcW w:w="5716" w:type="dxa"/>
            <w:shd w:val="clear" w:color="auto" w:fill="FFFFFF" w:themeFill="background1"/>
          </w:tcPr>
          <w:p w14:paraId="61D5CAA8" w14:textId="77777777" w:rsidR="00227C0A" w:rsidRPr="00227C0A" w:rsidRDefault="00227C0A" w:rsidP="009623A6">
            <w:pPr>
              <w:spacing w:line="259" w:lineRule="auto"/>
              <w:ind w:left="284"/>
              <w:rPr>
                <w:noProof/>
                <w:sz w:val="40"/>
                <w:szCs w:val="40"/>
              </w:rPr>
            </w:pPr>
          </w:p>
        </w:tc>
      </w:tr>
      <w:tr w:rsidR="00227C0A" w14:paraId="1C645E0C" w14:textId="77777777" w:rsidTr="00B41217">
        <w:trPr>
          <w:trHeight w:val="567"/>
        </w:trPr>
        <w:tc>
          <w:tcPr>
            <w:tcW w:w="11338" w:type="dxa"/>
            <w:gridSpan w:val="2"/>
            <w:shd w:val="clear" w:color="auto" w:fill="F2F2F2" w:themeFill="background1" w:themeFillShade="F2"/>
            <w:vAlign w:val="center"/>
          </w:tcPr>
          <w:p w14:paraId="3919587C" w14:textId="1065C143" w:rsidR="00227C0A" w:rsidRPr="00227C0A" w:rsidRDefault="00227C0A" w:rsidP="00227C0A">
            <w:pPr>
              <w:spacing w:line="259" w:lineRule="auto"/>
              <w:jc w:val="center"/>
              <w:rPr>
                <w:noProof/>
                <w:sz w:val="40"/>
                <w:szCs w:val="40"/>
              </w:rPr>
            </w:pPr>
            <w:r w:rsidRPr="00B41217">
              <w:rPr>
                <w:rFonts w:ascii="Rubik" w:hAnsi="Rubik" w:cs="Rubik"/>
                <w:color w:val="CDA181"/>
                <w:spacing w:val="20"/>
                <w:sz w:val="26"/>
                <w:szCs w:val="26"/>
              </w:rPr>
              <w:t>EDUCATION</w:t>
            </w:r>
          </w:p>
        </w:tc>
      </w:tr>
      <w:tr w:rsidR="00576A6D" w14:paraId="14051233" w14:textId="77777777" w:rsidTr="00576A6D">
        <w:trPr>
          <w:trHeight w:val="211"/>
        </w:trPr>
        <w:tc>
          <w:tcPr>
            <w:tcW w:w="5622" w:type="dxa"/>
            <w:shd w:val="clear" w:color="auto" w:fill="FFFFFF" w:themeFill="background1"/>
          </w:tcPr>
          <w:p w14:paraId="40709E1C" w14:textId="77777777" w:rsidR="00227C0A" w:rsidRPr="00227C0A" w:rsidRDefault="00227C0A" w:rsidP="009623A6">
            <w:pPr>
              <w:spacing w:line="259" w:lineRule="auto"/>
              <w:ind w:left="284"/>
              <w:rPr>
                <w:rFonts w:ascii="Rubik" w:hAnsi="Rubik" w:cs="Rubik"/>
                <w:noProof/>
              </w:rPr>
            </w:pPr>
          </w:p>
        </w:tc>
        <w:tc>
          <w:tcPr>
            <w:tcW w:w="5716" w:type="dxa"/>
            <w:shd w:val="clear" w:color="auto" w:fill="FFFFFF" w:themeFill="background1"/>
          </w:tcPr>
          <w:p w14:paraId="3B6E5D7B" w14:textId="77777777" w:rsidR="00227C0A" w:rsidRPr="00227C0A" w:rsidRDefault="00227C0A" w:rsidP="009623A6">
            <w:pPr>
              <w:spacing w:line="259" w:lineRule="auto"/>
              <w:ind w:left="284"/>
              <w:rPr>
                <w:rFonts w:ascii="Rubik" w:hAnsi="Rubik" w:cs="Rubik"/>
                <w:noProof/>
              </w:rPr>
            </w:pPr>
          </w:p>
        </w:tc>
      </w:tr>
      <w:tr w:rsidR="00576A6D" w14:paraId="561C3431" w14:textId="77777777" w:rsidTr="00576A6D">
        <w:trPr>
          <w:trHeight w:val="2325"/>
        </w:trPr>
        <w:tc>
          <w:tcPr>
            <w:tcW w:w="5622" w:type="dxa"/>
            <w:shd w:val="clear" w:color="auto" w:fill="FFFFFF" w:themeFill="background1"/>
          </w:tcPr>
          <w:p w14:paraId="48870405" w14:textId="77777777" w:rsidR="00DA0E1B" w:rsidRDefault="00DA0E1B" w:rsidP="00227C0A">
            <w:pPr>
              <w:spacing w:line="276" w:lineRule="auto"/>
              <w:ind w:left="284"/>
              <w:rPr>
                <w:rFonts w:ascii="Mulish" w:hAnsi="Mulish" w:cs="Rubik"/>
                <w:b/>
                <w:bCs/>
                <w:sz w:val="20"/>
                <w:szCs w:val="20"/>
              </w:rPr>
            </w:pPr>
            <w:r>
              <w:rPr>
                <w:rFonts w:ascii="Mulish" w:hAnsi="Mulish" w:cs="Rubik"/>
                <w:b/>
                <w:bCs/>
                <w:sz w:val="20"/>
                <w:szCs w:val="20"/>
              </w:rPr>
              <w:t>Greater Peterborough UTC</w:t>
            </w:r>
          </w:p>
          <w:p w14:paraId="4A9AB350" w14:textId="77777777" w:rsidR="00227C0A" w:rsidRDefault="00DA0E1B" w:rsidP="00576A6D">
            <w:pPr>
              <w:spacing w:line="276" w:lineRule="auto"/>
              <w:ind w:left="284"/>
              <w:rPr>
                <w:rFonts w:ascii="Mulish" w:hAnsi="Mulish" w:cs="Rubik"/>
                <w:color w:val="7F7F7F" w:themeColor="text1" w:themeTint="80"/>
                <w:sz w:val="20"/>
                <w:szCs w:val="20"/>
              </w:rPr>
            </w:pP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22</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Present</w:t>
            </w:r>
            <w:r w:rsidRPr="00227C0A">
              <w:rPr>
                <w:rFonts w:ascii="Mulish" w:hAnsi="Mulish" w:cs="Rubik"/>
                <w:color w:val="7F7F7F" w:themeColor="text1" w:themeTint="80"/>
                <w:sz w:val="20"/>
                <w:szCs w:val="20"/>
              </w:rPr>
              <w:t xml:space="preserve">, </w:t>
            </w:r>
            <w:r>
              <w:rPr>
                <w:rFonts w:ascii="Mulish" w:hAnsi="Mulish" w:cs="Rubik"/>
                <w:color w:val="7F7F7F" w:themeColor="text1" w:themeTint="80"/>
                <w:sz w:val="20"/>
                <w:szCs w:val="20"/>
              </w:rPr>
              <w:t>Peterborough</w:t>
            </w:r>
          </w:p>
          <w:p w14:paraId="7BE11E34" w14:textId="77777777" w:rsidR="00576A6D" w:rsidRDefault="00576A6D" w:rsidP="00576A6D">
            <w:pPr>
              <w:spacing w:line="276" w:lineRule="auto"/>
              <w:ind w:left="284"/>
              <w:rPr>
                <w:rFonts w:ascii="Mulish" w:hAnsi="Mulish" w:cs="Rubik"/>
                <w:color w:val="7F7F7F" w:themeColor="text1" w:themeTint="80"/>
                <w:sz w:val="20"/>
                <w:szCs w:val="20"/>
              </w:rPr>
            </w:pPr>
          </w:p>
          <w:p w14:paraId="0650B3F2" w14:textId="29CD2FC5" w:rsidR="00576A6D" w:rsidRPr="00DA0E1B" w:rsidRDefault="00576A6D" w:rsidP="00576A6D">
            <w:pPr>
              <w:spacing w:line="276" w:lineRule="auto"/>
              <w:ind w:left="284"/>
              <w:rPr>
                <w:rFonts w:ascii="Mulish" w:hAnsi="Mulish" w:cs="Rubik"/>
                <w:sz w:val="20"/>
                <w:szCs w:val="20"/>
              </w:rPr>
            </w:pPr>
            <w:r>
              <w:rPr>
                <w:rFonts w:ascii="Mulish" w:hAnsi="Mulish" w:cs="Rubik"/>
                <w:sz w:val="20"/>
                <w:szCs w:val="20"/>
              </w:rPr>
              <w:t xml:space="preserve">A </w:t>
            </w:r>
            <w:ins w:id="5" w:author="Samuel Johns" w:date="2023-03-28T10:05:00Z">
              <w:r w:rsidR="00E9161A">
                <w:rPr>
                  <w:rFonts w:ascii="Mulish" w:hAnsi="Mulish" w:cs="Rubik"/>
                  <w:sz w:val="20"/>
                  <w:szCs w:val="20"/>
                  <w:lang w:val="en-GB"/>
                </w:rPr>
                <w:t>L</w:t>
              </w:r>
            </w:ins>
            <w:del w:id="6" w:author="Samuel Johns" w:date="2023-03-28T10:05:00Z">
              <w:r w:rsidDel="00E9161A">
                <w:rPr>
                  <w:rFonts w:ascii="Mulish" w:hAnsi="Mulish" w:cs="Rubik"/>
                  <w:sz w:val="20"/>
                  <w:szCs w:val="20"/>
                </w:rPr>
                <w:delText>l</w:delText>
              </w:r>
            </w:del>
            <w:r>
              <w:rPr>
                <w:rFonts w:ascii="Mulish" w:hAnsi="Mulish" w:cs="Rubik"/>
                <w:sz w:val="20"/>
                <w:szCs w:val="20"/>
              </w:rPr>
              <w:t>evels &amp; predicted grades:</w:t>
            </w:r>
          </w:p>
          <w:p w14:paraId="6113F28D" w14:textId="77777777" w:rsidR="00576A6D" w:rsidRDefault="00576A6D" w:rsidP="00576A6D">
            <w:pPr>
              <w:pStyle w:val="ListParagraph"/>
              <w:numPr>
                <w:ilvl w:val="0"/>
                <w:numId w:val="1"/>
              </w:numPr>
              <w:ind w:left="641" w:right="567" w:hanging="357"/>
              <w:contextualSpacing w:val="0"/>
              <w:rPr>
                <w:rFonts w:ascii="Mulish" w:hAnsi="Mulish" w:cs="Rubik"/>
                <w:sz w:val="20"/>
                <w:szCs w:val="20"/>
              </w:rPr>
            </w:pPr>
            <w:r>
              <w:rPr>
                <w:rFonts w:ascii="Mulish" w:hAnsi="Mulish" w:cs="Rubik"/>
                <w:sz w:val="20"/>
                <w:szCs w:val="20"/>
              </w:rPr>
              <w:t>History: A</w:t>
            </w:r>
          </w:p>
          <w:p w14:paraId="554CE86F" w14:textId="77777777" w:rsidR="00576A6D" w:rsidRDefault="00576A6D" w:rsidP="00576A6D">
            <w:pPr>
              <w:pStyle w:val="ListParagraph"/>
              <w:numPr>
                <w:ilvl w:val="0"/>
                <w:numId w:val="1"/>
              </w:numPr>
              <w:ind w:left="641" w:right="567" w:hanging="357"/>
              <w:contextualSpacing w:val="0"/>
              <w:rPr>
                <w:rFonts w:ascii="Mulish" w:hAnsi="Mulish" w:cs="Rubik"/>
                <w:sz w:val="20"/>
                <w:szCs w:val="20"/>
              </w:rPr>
            </w:pPr>
            <w:r>
              <w:rPr>
                <w:rFonts w:ascii="Mulish" w:hAnsi="Mulish" w:cs="Rubik"/>
                <w:sz w:val="20"/>
                <w:szCs w:val="20"/>
              </w:rPr>
              <w:t>French: A*</w:t>
            </w:r>
          </w:p>
          <w:p w14:paraId="2647693A" w14:textId="77777777" w:rsidR="00576A6D" w:rsidRDefault="00576A6D" w:rsidP="00576A6D">
            <w:pPr>
              <w:pStyle w:val="ListParagraph"/>
              <w:numPr>
                <w:ilvl w:val="0"/>
                <w:numId w:val="1"/>
              </w:numPr>
              <w:ind w:left="641" w:right="567" w:hanging="357"/>
              <w:contextualSpacing w:val="0"/>
              <w:rPr>
                <w:rFonts w:ascii="Mulish" w:hAnsi="Mulish" w:cs="Rubik"/>
                <w:sz w:val="20"/>
                <w:szCs w:val="20"/>
              </w:rPr>
            </w:pPr>
            <w:r>
              <w:rPr>
                <w:rFonts w:ascii="Mulish" w:hAnsi="Mulish" w:cs="Rubik"/>
                <w:sz w:val="20"/>
                <w:szCs w:val="20"/>
              </w:rPr>
              <w:t>Business Studies: A</w:t>
            </w:r>
          </w:p>
          <w:p w14:paraId="5401E21A" w14:textId="77777777" w:rsidR="00576A6D" w:rsidRDefault="00576A6D" w:rsidP="00576A6D">
            <w:pPr>
              <w:pStyle w:val="ListParagraph"/>
              <w:numPr>
                <w:ilvl w:val="0"/>
                <w:numId w:val="1"/>
              </w:numPr>
              <w:ind w:left="641" w:right="567" w:hanging="357"/>
              <w:contextualSpacing w:val="0"/>
              <w:rPr>
                <w:rFonts w:ascii="Mulish" w:hAnsi="Mulish" w:cs="Rubik"/>
                <w:sz w:val="20"/>
                <w:szCs w:val="20"/>
              </w:rPr>
            </w:pPr>
            <w:r w:rsidRPr="00576A6D">
              <w:rPr>
                <w:rFonts w:ascii="Mulish" w:hAnsi="Mulish" w:cs="Rubik"/>
                <w:sz w:val="20"/>
                <w:szCs w:val="20"/>
              </w:rPr>
              <w:t>Chemistry: B</w:t>
            </w:r>
          </w:p>
          <w:p w14:paraId="62C89136" w14:textId="77777777" w:rsidR="00576A6D" w:rsidRDefault="00576A6D" w:rsidP="00576A6D">
            <w:pPr>
              <w:ind w:left="284" w:right="567"/>
              <w:rPr>
                <w:rFonts w:ascii="Mulish" w:hAnsi="Mulish" w:cs="Rubik"/>
                <w:sz w:val="20"/>
                <w:szCs w:val="20"/>
              </w:rPr>
            </w:pPr>
          </w:p>
          <w:p w14:paraId="3EE489A4" w14:textId="77777777" w:rsidR="00576A6D" w:rsidRPr="00576A6D" w:rsidRDefault="00576A6D" w:rsidP="00576A6D">
            <w:pPr>
              <w:ind w:left="284" w:right="567"/>
              <w:rPr>
                <w:rFonts w:ascii="Mulish" w:hAnsi="Mulish" w:cs="Rubik"/>
                <w:sz w:val="20"/>
                <w:szCs w:val="20"/>
              </w:rPr>
            </w:pPr>
          </w:p>
        </w:tc>
        <w:tc>
          <w:tcPr>
            <w:tcW w:w="5716" w:type="dxa"/>
            <w:shd w:val="clear" w:color="auto" w:fill="FFFFFF" w:themeFill="background1"/>
          </w:tcPr>
          <w:p w14:paraId="6EC383AD" w14:textId="5B7EF12E" w:rsidR="00576A6D" w:rsidRDefault="00576A6D" w:rsidP="00576A6D">
            <w:pPr>
              <w:spacing w:line="276" w:lineRule="auto"/>
              <w:ind w:left="284"/>
              <w:rPr>
                <w:rFonts w:ascii="Mulish" w:hAnsi="Mulish" w:cs="Rubik"/>
                <w:b/>
                <w:bCs/>
                <w:sz w:val="20"/>
                <w:szCs w:val="20"/>
              </w:rPr>
            </w:pPr>
            <w:r>
              <w:rPr>
                <w:rFonts w:ascii="Mulish" w:hAnsi="Mulish" w:cs="Rubik"/>
                <w:b/>
                <w:bCs/>
                <w:sz w:val="20"/>
                <w:szCs w:val="20"/>
              </w:rPr>
              <w:t>St John Fisher Catholic High School</w:t>
            </w:r>
          </w:p>
          <w:p w14:paraId="4C4350EA" w14:textId="239C5AFA" w:rsidR="00576A6D" w:rsidRDefault="00576A6D" w:rsidP="00576A6D">
            <w:pPr>
              <w:spacing w:line="276" w:lineRule="auto"/>
              <w:ind w:left="284"/>
              <w:rPr>
                <w:rFonts w:ascii="Mulish" w:hAnsi="Mulish" w:cs="Rubik"/>
                <w:color w:val="7F7F7F" w:themeColor="text1" w:themeTint="80"/>
                <w:sz w:val="20"/>
                <w:szCs w:val="20"/>
              </w:rPr>
            </w:pP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18</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2022</w:t>
            </w:r>
            <w:r w:rsidRPr="00227C0A">
              <w:rPr>
                <w:rFonts w:ascii="Mulish" w:hAnsi="Mulish" w:cs="Rubik"/>
                <w:color w:val="7F7F7F" w:themeColor="text1" w:themeTint="80"/>
                <w:sz w:val="20"/>
                <w:szCs w:val="20"/>
              </w:rPr>
              <w:t xml:space="preserve">, </w:t>
            </w:r>
            <w:r>
              <w:rPr>
                <w:rFonts w:ascii="Mulish" w:hAnsi="Mulish" w:cs="Rubik"/>
                <w:color w:val="7F7F7F" w:themeColor="text1" w:themeTint="80"/>
                <w:sz w:val="20"/>
                <w:szCs w:val="20"/>
              </w:rPr>
              <w:t>Peterborough</w:t>
            </w:r>
          </w:p>
          <w:p w14:paraId="0B7A9B7E" w14:textId="77777777" w:rsidR="00227C0A" w:rsidRDefault="00227C0A" w:rsidP="00576A6D">
            <w:pPr>
              <w:ind w:right="567"/>
              <w:rPr>
                <w:rFonts w:ascii="Mulish" w:hAnsi="Mulish" w:cs="Rubik"/>
                <w:sz w:val="20"/>
                <w:szCs w:val="20"/>
              </w:rPr>
            </w:pPr>
          </w:p>
          <w:p w14:paraId="07845504" w14:textId="1690B741" w:rsidR="00576A6D" w:rsidRPr="00576A6D" w:rsidRDefault="00576A6D" w:rsidP="00576A6D">
            <w:pPr>
              <w:spacing w:line="276" w:lineRule="auto"/>
              <w:ind w:left="284"/>
              <w:rPr>
                <w:rFonts w:ascii="Mulish" w:hAnsi="Mulish" w:cs="Rubik"/>
                <w:sz w:val="20"/>
                <w:szCs w:val="20"/>
              </w:rPr>
            </w:pPr>
            <w:r>
              <w:rPr>
                <w:rFonts w:ascii="Mulish" w:hAnsi="Mulish" w:cs="Rubik"/>
                <w:sz w:val="20"/>
                <w:szCs w:val="20"/>
              </w:rPr>
              <w:t>10 GCSEs (A*–B), including Maths, English Language, Design &amp; Technology, Geography, &amp; Art</w:t>
            </w:r>
          </w:p>
          <w:p w14:paraId="60812959" w14:textId="1A1E07AD" w:rsidR="00576A6D" w:rsidRPr="00576A6D" w:rsidRDefault="00576A6D" w:rsidP="00576A6D">
            <w:pPr>
              <w:pStyle w:val="ListParagraph"/>
              <w:ind w:left="641" w:right="567"/>
              <w:contextualSpacing w:val="0"/>
              <w:rPr>
                <w:rFonts w:ascii="Mulish" w:hAnsi="Mulish" w:cs="Rubik"/>
                <w:sz w:val="20"/>
                <w:szCs w:val="20"/>
              </w:rPr>
            </w:pPr>
          </w:p>
        </w:tc>
      </w:tr>
      <w:tr w:rsidR="00576A6D" w14:paraId="65008748" w14:textId="77777777" w:rsidTr="00576A6D">
        <w:trPr>
          <w:trHeight w:val="548"/>
        </w:trPr>
        <w:tc>
          <w:tcPr>
            <w:tcW w:w="11338" w:type="dxa"/>
            <w:gridSpan w:val="2"/>
            <w:shd w:val="clear" w:color="auto" w:fill="F1F2F2"/>
            <w:vAlign w:val="center"/>
          </w:tcPr>
          <w:p w14:paraId="62FED364" w14:textId="236A62E1" w:rsidR="00576A6D" w:rsidRDefault="00576A6D" w:rsidP="00576A6D">
            <w:pPr>
              <w:spacing w:line="276" w:lineRule="auto"/>
              <w:ind w:left="42"/>
              <w:jc w:val="center"/>
              <w:rPr>
                <w:rFonts w:ascii="Mulish" w:hAnsi="Mulish" w:cs="Rubik"/>
                <w:b/>
                <w:bCs/>
                <w:sz w:val="20"/>
                <w:szCs w:val="20"/>
              </w:rPr>
            </w:pPr>
            <w:r>
              <w:rPr>
                <w:rFonts w:ascii="Rubik" w:hAnsi="Rubik" w:cs="Rubik" w:hint="eastAsia"/>
                <w:color w:val="CDA181"/>
                <w:spacing w:val="20"/>
                <w:sz w:val="26"/>
                <w:szCs w:val="26"/>
              </w:rPr>
              <w:t>R</w:t>
            </w:r>
            <w:r>
              <w:rPr>
                <w:rFonts w:ascii="Rubik" w:hAnsi="Rubik" w:cs="Rubik"/>
                <w:color w:val="CDA181"/>
                <w:spacing w:val="20"/>
                <w:sz w:val="26"/>
                <w:szCs w:val="26"/>
              </w:rPr>
              <w:t>ELEVANT EXPERIENCE</w:t>
            </w:r>
          </w:p>
        </w:tc>
      </w:tr>
      <w:tr w:rsidR="00576A6D" w14:paraId="1378B517" w14:textId="77777777" w:rsidTr="008E4A6A">
        <w:trPr>
          <w:trHeight w:val="211"/>
        </w:trPr>
        <w:tc>
          <w:tcPr>
            <w:tcW w:w="11338" w:type="dxa"/>
            <w:gridSpan w:val="2"/>
            <w:shd w:val="clear" w:color="auto" w:fill="FFFFFF" w:themeFill="background1"/>
            <w:vAlign w:val="center"/>
          </w:tcPr>
          <w:p w14:paraId="4F84B20D" w14:textId="77777777" w:rsidR="00576A6D" w:rsidRDefault="00576A6D" w:rsidP="00576A6D">
            <w:pPr>
              <w:spacing w:line="276" w:lineRule="auto"/>
              <w:ind w:left="284"/>
              <w:rPr>
                <w:rFonts w:ascii="Rubik" w:hAnsi="Rubik" w:cs="Rubik"/>
                <w:color w:val="CDA181"/>
                <w:spacing w:val="20"/>
                <w:sz w:val="26"/>
                <w:szCs w:val="26"/>
              </w:rPr>
            </w:pPr>
          </w:p>
          <w:p w14:paraId="7F692D1E" w14:textId="441ACFAE" w:rsidR="00576A6D" w:rsidRDefault="00035676" w:rsidP="00576A6D">
            <w:pPr>
              <w:spacing w:line="276" w:lineRule="auto"/>
              <w:ind w:left="284"/>
              <w:rPr>
                <w:rFonts w:ascii="Mulish" w:hAnsi="Mulish" w:cs="Rubik"/>
                <w:b/>
                <w:bCs/>
                <w:sz w:val="20"/>
                <w:szCs w:val="20"/>
              </w:rPr>
            </w:pPr>
            <w:r>
              <w:rPr>
                <w:rFonts w:ascii="Mulish" w:hAnsi="Mulish" w:cs="Rubik"/>
                <w:b/>
                <w:bCs/>
                <w:sz w:val="20"/>
                <w:szCs w:val="20"/>
              </w:rPr>
              <w:t>PETERBOROUGH FOOD BANK, Peterborough</w:t>
            </w:r>
          </w:p>
          <w:p w14:paraId="5586EDF1" w14:textId="3DCD27AF" w:rsidR="00576A6D" w:rsidRDefault="00035676" w:rsidP="00576A6D">
            <w:pPr>
              <w:spacing w:line="276" w:lineRule="auto"/>
              <w:ind w:left="284"/>
              <w:rPr>
                <w:rFonts w:ascii="Mulish" w:hAnsi="Mulish" w:cs="Rubik"/>
                <w:color w:val="7F7F7F" w:themeColor="text1" w:themeTint="80"/>
                <w:sz w:val="20"/>
                <w:szCs w:val="20"/>
              </w:rPr>
            </w:pPr>
            <w:r>
              <w:rPr>
                <w:rFonts w:ascii="Mulish" w:hAnsi="Mulish" w:cs="Rubik"/>
                <w:color w:val="7F7F7F" w:themeColor="text1" w:themeTint="80"/>
                <w:sz w:val="20"/>
                <w:szCs w:val="20"/>
              </w:rPr>
              <w:t xml:space="preserve">Volunteer, </w:t>
            </w:r>
            <w:r w:rsidR="00576A6D" w:rsidRPr="00227C0A">
              <w:rPr>
                <w:rFonts w:ascii="Mulish" w:hAnsi="Mulish" w:cs="Rubik"/>
                <w:color w:val="7F7F7F" w:themeColor="text1" w:themeTint="80"/>
                <w:sz w:val="20"/>
                <w:szCs w:val="20"/>
              </w:rPr>
              <w:t>20</w:t>
            </w:r>
            <w:r w:rsidR="00576A6D">
              <w:rPr>
                <w:rFonts w:ascii="Mulish" w:hAnsi="Mulish" w:cs="Rubik"/>
                <w:color w:val="7F7F7F" w:themeColor="text1" w:themeTint="80"/>
                <w:sz w:val="20"/>
                <w:szCs w:val="20"/>
              </w:rPr>
              <w:t>22</w:t>
            </w:r>
            <w:r w:rsidR="00576A6D" w:rsidRPr="00227C0A">
              <w:rPr>
                <w:rFonts w:ascii="Mulish" w:hAnsi="Mulish" w:cs="Rubik"/>
                <w:color w:val="7F7F7F" w:themeColor="text1" w:themeTint="80"/>
                <w:sz w:val="20"/>
                <w:szCs w:val="20"/>
              </w:rPr>
              <w:t>–</w:t>
            </w:r>
            <w:r w:rsidR="00576A6D">
              <w:rPr>
                <w:rFonts w:ascii="Mulish" w:hAnsi="Mulish" w:cs="Rubik"/>
                <w:color w:val="7F7F7F" w:themeColor="text1" w:themeTint="80"/>
                <w:sz w:val="20"/>
                <w:szCs w:val="20"/>
              </w:rPr>
              <w:t>Present</w:t>
            </w:r>
          </w:p>
          <w:p w14:paraId="57B7B46F" w14:textId="77777777" w:rsidR="00035676" w:rsidRDefault="00035676" w:rsidP="00576A6D">
            <w:pPr>
              <w:spacing w:line="276" w:lineRule="auto"/>
              <w:ind w:left="284"/>
              <w:rPr>
                <w:rFonts w:ascii="Mulish" w:hAnsi="Mulish" w:cs="Rubik"/>
                <w:color w:val="7F7F7F" w:themeColor="text1" w:themeTint="80"/>
                <w:sz w:val="20"/>
                <w:szCs w:val="20"/>
              </w:rPr>
            </w:pPr>
          </w:p>
          <w:p w14:paraId="7A257867" w14:textId="44EA118F" w:rsidR="00035676" w:rsidRDefault="00035676" w:rsidP="00035676">
            <w:pPr>
              <w:spacing w:line="276" w:lineRule="auto"/>
              <w:ind w:left="284"/>
              <w:rPr>
                <w:rFonts w:ascii="Mulish" w:hAnsi="Mulish" w:cs="Rubik"/>
                <w:b/>
                <w:bCs/>
                <w:sz w:val="20"/>
                <w:szCs w:val="20"/>
              </w:rPr>
            </w:pPr>
            <w:r>
              <w:rPr>
                <w:rFonts w:ascii="Mulish" w:hAnsi="Mulish" w:cs="Rubik"/>
                <w:b/>
                <w:bCs/>
                <w:sz w:val="20"/>
                <w:szCs w:val="20"/>
              </w:rPr>
              <w:t>Greater Peterborough UTC, Peterborough</w:t>
            </w:r>
          </w:p>
          <w:p w14:paraId="1F23C184" w14:textId="5F44A628" w:rsidR="00035676" w:rsidRDefault="00035676" w:rsidP="00035676">
            <w:pPr>
              <w:spacing w:line="276" w:lineRule="auto"/>
              <w:ind w:left="284"/>
              <w:rPr>
                <w:rFonts w:ascii="Mulish" w:hAnsi="Mulish" w:cs="Rubik"/>
                <w:color w:val="7F7F7F" w:themeColor="text1" w:themeTint="80"/>
                <w:sz w:val="20"/>
                <w:szCs w:val="20"/>
              </w:rPr>
            </w:pPr>
            <w:r>
              <w:rPr>
                <w:rFonts w:ascii="Mulish" w:hAnsi="Mulish" w:cs="Rubik"/>
                <w:color w:val="7F7F7F" w:themeColor="text1" w:themeTint="80"/>
                <w:sz w:val="20"/>
                <w:szCs w:val="20"/>
              </w:rPr>
              <w:t xml:space="preserve">Editor (Student Newspaper), </w:t>
            </w:r>
            <w:r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22</w:t>
            </w:r>
            <w:r w:rsidRPr="00227C0A">
              <w:rPr>
                <w:rFonts w:ascii="Mulish" w:hAnsi="Mulish" w:cs="Rubik"/>
                <w:color w:val="7F7F7F" w:themeColor="text1" w:themeTint="80"/>
                <w:sz w:val="20"/>
                <w:szCs w:val="20"/>
              </w:rPr>
              <w:t>–</w:t>
            </w:r>
            <w:r>
              <w:rPr>
                <w:rFonts w:ascii="Mulish" w:hAnsi="Mulish" w:cs="Rubik"/>
                <w:color w:val="7F7F7F" w:themeColor="text1" w:themeTint="80"/>
                <w:sz w:val="20"/>
                <w:szCs w:val="20"/>
              </w:rPr>
              <w:t>Present</w:t>
            </w:r>
          </w:p>
          <w:p w14:paraId="0CD99D6A" w14:textId="30AF70CB" w:rsidR="00576A6D" w:rsidRPr="00B41217" w:rsidRDefault="00576A6D" w:rsidP="00035676">
            <w:pPr>
              <w:spacing w:line="276" w:lineRule="auto"/>
              <w:rPr>
                <w:rFonts w:ascii="Rubik" w:hAnsi="Rubik" w:cs="Rubik"/>
                <w:color w:val="CDA181"/>
                <w:spacing w:val="20"/>
                <w:sz w:val="26"/>
                <w:szCs w:val="26"/>
              </w:rPr>
            </w:pPr>
          </w:p>
        </w:tc>
      </w:tr>
      <w:tr w:rsidR="00576A6D" w:rsidRPr="00B41217" w14:paraId="42CB8E83" w14:textId="77777777" w:rsidTr="00576A6D">
        <w:trPr>
          <w:trHeight w:val="567"/>
        </w:trPr>
        <w:tc>
          <w:tcPr>
            <w:tcW w:w="5622" w:type="dxa"/>
            <w:shd w:val="clear" w:color="auto" w:fill="F2F2F2" w:themeFill="background1" w:themeFillShade="F2"/>
            <w:vAlign w:val="center"/>
          </w:tcPr>
          <w:p w14:paraId="4EA4A20B" w14:textId="2831695C" w:rsidR="00576A6D" w:rsidRPr="00A97F3E" w:rsidRDefault="00576A6D" w:rsidP="00576A6D">
            <w:pPr>
              <w:spacing w:line="276" w:lineRule="auto"/>
              <w:jc w:val="center"/>
              <w:rPr>
                <w:rFonts w:ascii="Mulish" w:hAnsi="Mulish" w:cs="Rubik"/>
                <w:b/>
                <w:bCs/>
                <w:sz w:val="40"/>
                <w:szCs w:val="40"/>
              </w:rPr>
            </w:pPr>
            <w:r w:rsidRPr="00B41217">
              <w:rPr>
                <w:rFonts w:ascii="Rubik" w:hAnsi="Rubik" w:cs="Rubik"/>
                <w:color w:val="CDA181"/>
                <w:spacing w:val="20"/>
                <w:sz w:val="26"/>
                <w:szCs w:val="26"/>
              </w:rPr>
              <w:t>KEY SKILLS</w:t>
            </w:r>
          </w:p>
        </w:tc>
        <w:tc>
          <w:tcPr>
            <w:tcW w:w="5716" w:type="dxa"/>
            <w:shd w:val="clear" w:color="auto" w:fill="F2F2F2" w:themeFill="background1" w:themeFillShade="F2"/>
            <w:vAlign w:val="center"/>
          </w:tcPr>
          <w:p w14:paraId="1CE9721D" w14:textId="72E066AB" w:rsidR="00576A6D" w:rsidRPr="00B41217" w:rsidRDefault="00576A6D" w:rsidP="00576A6D">
            <w:pPr>
              <w:spacing w:line="276" w:lineRule="auto"/>
              <w:jc w:val="center"/>
              <w:rPr>
                <w:rFonts w:ascii="Mulish" w:hAnsi="Mulish" w:cs="Rubik"/>
                <w:b/>
                <w:bCs/>
                <w:color w:val="CDA181"/>
                <w:sz w:val="40"/>
                <w:szCs w:val="40"/>
              </w:rPr>
            </w:pPr>
            <w:r w:rsidRPr="00B41217">
              <w:rPr>
                <w:rFonts w:ascii="Rubik" w:hAnsi="Rubik" w:cs="Rubik"/>
                <w:color w:val="CDA181"/>
                <w:spacing w:val="20"/>
                <w:sz w:val="26"/>
                <w:szCs w:val="26"/>
              </w:rPr>
              <w:t>HOBBIES &amp; INTERESTS</w:t>
            </w:r>
          </w:p>
        </w:tc>
      </w:tr>
      <w:tr w:rsidR="00576A6D" w14:paraId="4FDAF3D0" w14:textId="77777777" w:rsidTr="00576A6D">
        <w:trPr>
          <w:trHeight w:val="211"/>
        </w:trPr>
        <w:tc>
          <w:tcPr>
            <w:tcW w:w="5622" w:type="dxa"/>
            <w:shd w:val="clear" w:color="auto" w:fill="FFFFFF" w:themeFill="background1"/>
          </w:tcPr>
          <w:p w14:paraId="2791DC1A" w14:textId="77777777" w:rsidR="00576A6D" w:rsidRPr="00A97F3E" w:rsidRDefault="00576A6D" w:rsidP="00576A6D">
            <w:pPr>
              <w:ind w:left="284"/>
              <w:rPr>
                <w:rFonts w:ascii="Mulish" w:hAnsi="Mulish" w:cs="Rubik"/>
                <w:b/>
                <w:bCs/>
              </w:rPr>
            </w:pPr>
          </w:p>
        </w:tc>
        <w:tc>
          <w:tcPr>
            <w:tcW w:w="5716" w:type="dxa"/>
            <w:shd w:val="clear" w:color="auto" w:fill="FFFFFF" w:themeFill="background1"/>
          </w:tcPr>
          <w:p w14:paraId="21B5A07F" w14:textId="77777777" w:rsidR="00576A6D" w:rsidRPr="00A97F3E" w:rsidRDefault="00576A6D" w:rsidP="00576A6D">
            <w:pPr>
              <w:ind w:left="284"/>
              <w:rPr>
                <w:rFonts w:ascii="Mulish" w:hAnsi="Mulish" w:cs="Rubik"/>
                <w:b/>
                <w:bCs/>
              </w:rPr>
            </w:pPr>
          </w:p>
        </w:tc>
      </w:tr>
      <w:tr w:rsidR="00576A6D" w14:paraId="69CAAD96" w14:textId="77777777" w:rsidTr="00576A6D">
        <w:trPr>
          <w:trHeight w:val="211"/>
        </w:trPr>
        <w:tc>
          <w:tcPr>
            <w:tcW w:w="5622" w:type="dxa"/>
            <w:shd w:val="clear" w:color="auto" w:fill="FFFFFF" w:themeFill="background1"/>
          </w:tcPr>
          <w:p w14:paraId="3D77E5BF" w14:textId="77777777" w:rsidR="00035676" w:rsidRDefault="00035676" w:rsidP="00576A6D">
            <w:pPr>
              <w:pStyle w:val="ListParagraph"/>
              <w:numPr>
                <w:ilvl w:val="0"/>
                <w:numId w:val="1"/>
              </w:numPr>
              <w:spacing w:after="60" w:line="276" w:lineRule="auto"/>
              <w:ind w:left="641" w:right="567" w:hanging="357"/>
              <w:contextualSpacing w:val="0"/>
              <w:rPr>
                <w:rFonts w:ascii="Mulish" w:hAnsi="Mulish" w:cs="Rubik"/>
                <w:sz w:val="20"/>
                <w:szCs w:val="20"/>
              </w:rPr>
            </w:pPr>
            <w:r>
              <w:rPr>
                <w:rFonts w:ascii="Mulish" w:hAnsi="Mulish" w:cs="Rubik"/>
                <w:sz w:val="20"/>
                <w:szCs w:val="20"/>
              </w:rPr>
              <w:t>Customer service skills</w:t>
            </w:r>
          </w:p>
          <w:p w14:paraId="12A64163" w14:textId="7FD312F7" w:rsidR="00576A6D" w:rsidRDefault="00035676" w:rsidP="00576A6D">
            <w:pPr>
              <w:pStyle w:val="ListParagraph"/>
              <w:numPr>
                <w:ilvl w:val="0"/>
                <w:numId w:val="1"/>
              </w:numPr>
              <w:spacing w:after="60" w:line="276" w:lineRule="auto"/>
              <w:ind w:left="641" w:right="567" w:hanging="357"/>
              <w:contextualSpacing w:val="0"/>
              <w:rPr>
                <w:rFonts w:ascii="Mulish" w:hAnsi="Mulish" w:cs="Rubik"/>
                <w:sz w:val="20"/>
                <w:szCs w:val="20"/>
              </w:rPr>
            </w:pPr>
            <w:r>
              <w:rPr>
                <w:rFonts w:ascii="Mulish" w:hAnsi="Mulish" w:cs="Rubik"/>
                <w:sz w:val="20"/>
                <w:szCs w:val="20"/>
              </w:rPr>
              <w:t xml:space="preserve">Point-of-sale systems </w:t>
            </w:r>
          </w:p>
          <w:p w14:paraId="092F8BCC" w14:textId="3DE0A779" w:rsidR="00035676" w:rsidRDefault="00035676" w:rsidP="00576A6D">
            <w:pPr>
              <w:pStyle w:val="ListParagraph"/>
              <w:numPr>
                <w:ilvl w:val="0"/>
                <w:numId w:val="1"/>
              </w:numPr>
              <w:spacing w:after="60" w:line="276" w:lineRule="auto"/>
              <w:ind w:left="641" w:right="567" w:hanging="357"/>
              <w:contextualSpacing w:val="0"/>
              <w:rPr>
                <w:rFonts w:ascii="Mulish" w:hAnsi="Mulish" w:cs="Rubik"/>
                <w:sz w:val="20"/>
                <w:szCs w:val="20"/>
              </w:rPr>
            </w:pPr>
            <w:r>
              <w:rPr>
                <w:rFonts w:ascii="Mulish" w:hAnsi="Mulish" w:cs="Rubik"/>
                <w:sz w:val="20"/>
                <w:szCs w:val="20"/>
              </w:rPr>
              <w:t>Time management</w:t>
            </w:r>
          </w:p>
          <w:p w14:paraId="152976A4" w14:textId="2BAB6210" w:rsidR="00035676" w:rsidRDefault="00035676" w:rsidP="00576A6D">
            <w:pPr>
              <w:pStyle w:val="ListParagraph"/>
              <w:numPr>
                <w:ilvl w:val="0"/>
                <w:numId w:val="1"/>
              </w:numPr>
              <w:spacing w:after="60" w:line="276" w:lineRule="auto"/>
              <w:ind w:left="641" w:right="567" w:hanging="357"/>
              <w:contextualSpacing w:val="0"/>
              <w:rPr>
                <w:rFonts w:ascii="Mulish" w:hAnsi="Mulish" w:cs="Rubik"/>
                <w:sz w:val="20"/>
                <w:szCs w:val="20"/>
              </w:rPr>
            </w:pPr>
            <w:r>
              <w:rPr>
                <w:rFonts w:ascii="Mulish" w:hAnsi="Mulish" w:cs="Rubik"/>
                <w:sz w:val="20"/>
                <w:szCs w:val="20"/>
              </w:rPr>
              <w:t xml:space="preserve">Planning and </w:t>
            </w:r>
            <w:proofErr w:type="spellStart"/>
            <w:r>
              <w:rPr>
                <w:rFonts w:ascii="Mulish" w:hAnsi="Mulish" w:cs="Rubik"/>
                <w:sz w:val="20"/>
                <w:szCs w:val="20"/>
              </w:rPr>
              <w:t>organi</w:t>
            </w:r>
            <w:del w:id="7" w:author="Samuel Johns" w:date="2023-03-28T10:05:00Z">
              <w:r w:rsidDel="00E9161A">
                <w:rPr>
                  <w:rFonts w:ascii="Mulish" w:hAnsi="Mulish" w:cs="Rubik"/>
                  <w:sz w:val="20"/>
                  <w:szCs w:val="20"/>
                </w:rPr>
                <w:delText>z</w:delText>
              </w:r>
            </w:del>
            <w:ins w:id="8" w:author="Samuel Johns" w:date="2023-03-28T10:05:00Z">
              <w:r w:rsidR="00E9161A">
                <w:rPr>
                  <w:rFonts w:ascii="Mulish" w:hAnsi="Mulish" w:cs="Rubik"/>
                  <w:sz w:val="20"/>
                  <w:szCs w:val="20"/>
                </w:rPr>
                <w:t>s</w:t>
              </w:r>
            </w:ins>
            <w:r>
              <w:rPr>
                <w:rFonts w:ascii="Mulish" w:hAnsi="Mulish" w:cs="Rubik"/>
                <w:sz w:val="20"/>
                <w:szCs w:val="20"/>
              </w:rPr>
              <w:t>ation</w:t>
            </w:r>
            <w:proofErr w:type="spellEnd"/>
          </w:p>
          <w:p w14:paraId="381EE592" w14:textId="485A0373" w:rsidR="00035676" w:rsidRDefault="00035676" w:rsidP="00576A6D">
            <w:pPr>
              <w:pStyle w:val="ListParagraph"/>
              <w:numPr>
                <w:ilvl w:val="0"/>
                <w:numId w:val="1"/>
              </w:numPr>
              <w:spacing w:after="60" w:line="276" w:lineRule="auto"/>
              <w:ind w:left="641" w:right="567" w:hanging="357"/>
              <w:contextualSpacing w:val="0"/>
              <w:rPr>
                <w:rFonts w:ascii="Mulish" w:hAnsi="Mulish" w:cs="Rubik"/>
                <w:sz w:val="20"/>
                <w:szCs w:val="20"/>
              </w:rPr>
            </w:pPr>
            <w:r>
              <w:rPr>
                <w:rFonts w:ascii="Mulish" w:hAnsi="Mulish" w:cs="Rubik"/>
                <w:sz w:val="20"/>
                <w:szCs w:val="20"/>
              </w:rPr>
              <w:t>News writing and editing</w:t>
            </w:r>
          </w:p>
          <w:p w14:paraId="7B697B43" w14:textId="287473E2" w:rsidR="00576A6D" w:rsidRPr="00035676" w:rsidRDefault="00035676" w:rsidP="00035676">
            <w:pPr>
              <w:pStyle w:val="ListParagraph"/>
              <w:numPr>
                <w:ilvl w:val="0"/>
                <w:numId w:val="1"/>
              </w:numPr>
              <w:spacing w:after="60" w:line="276" w:lineRule="auto"/>
              <w:ind w:left="641" w:right="567" w:hanging="357"/>
              <w:contextualSpacing w:val="0"/>
              <w:rPr>
                <w:rFonts w:ascii="Mulish" w:hAnsi="Mulish" w:cs="Rubik"/>
                <w:sz w:val="20"/>
                <w:szCs w:val="20"/>
              </w:rPr>
            </w:pPr>
            <w:r>
              <w:rPr>
                <w:rFonts w:ascii="Mulish" w:hAnsi="Mulish" w:cs="Rubik"/>
                <w:sz w:val="20"/>
                <w:szCs w:val="20"/>
              </w:rPr>
              <w:t>Conversational German</w:t>
            </w:r>
          </w:p>
        </w:tc>
        <w:tc>
          <w:tcPr>
            <w:tcW w:w="5716" w:type="dxa"/>
            <w:shd w:val="clear" w:color="auto" w:fill="FFFFFF" w:themeFill="background1"/>
          </w:tcPr>
          <w:p w14:paraId="79967EE2" w14:textId="632BDB86" w:rsidR="00576A6D" w:rsidRDefault="00035676" w:rsidP="00576A6D">
            <w:pPr>
              <w:pStyle w:val="ListParagraph"/>
              <w:numPr>
                <w:ilvl w:val="0"/>
                <w:numId w:val="1"/>
              </w:numPr>
              <w:spacing w:after="60" w:line="276" w:lineRule="auto"/>
              <w:ind w:left="641" w:right="567" w:hanging="357"/>
              <w:contextualSpacing w:val="0"/>
              <w:rPr>
                <w:rFonts w:ascii="Mulish" w:hAnsi="Mulish" w:cs="Rubik"/>
                <w:sz w:val="20"/>
                <w:szCs w:val="20"/>
              </w:rPr>
            </w:pPr>
            <w:r>
              <w:rPr>
                <w:rFonts w:ascii="Mulish" w:hAnsi="Mulish" w:cs="Rubik"/>
                <w:sz w:val="20"/>
                <w:szCs w:val="20"/>
              </w:rPr>
              <w:t xml:space="preserve">Football, played on school A team for 3 years and named Man of the Match on several </w:t>
            </w:r>
            <w:proofErr w:type="gramStart"/>
            <w:r>
              <w:rPr>
                <w:rFonts w:ascii="Mulish" w:hAnsi="Mulish" w:cs="Rubik"/>
                <w:sz w:val="20"/>
                <w:szCs w:val="20"/>
              </w:rPr>
              <w:t>occasions</w:t>
            </w:r>
            <w:proofErr w:type="gramEnd"/>
          </w:p>
          <w:p w14:paraId="60C19448" w14:textId="77777777" w:rsidR="00035676" w:rsidRDefault="00035676" w:rsidP="00576A6D">
            <w:pPr>
              <w:pStyle w:val="ListParagraph"/>
              <w:numPr>
                <w:ilvl w:val="0"/>
                <w:numId w:val="1"/>
              </w:numPr>
              <w:spacing w:after="60" w:line="276" w:lineRule="auto"/>
              <w:ind w:left="641" w:right="567" w:hanging="357"/>
              <w:contextualSpacing w:val="0"/>
              <w:rPr>
                <w:rFonts w:ascii="Mulish" w:hAnsi="Mulish" w:cs="Rubik"/>
                <w:sz w:val="20"/>
                <w:szCs w:val="20"/>
              </w:rPr>
            </w:pPr>
            <w:r>
              <w:rPr>
                <w:rFonts w:ascii="Mulish" w:hAnsi="Mulish" w:cs="Rubik"/>
                <w:sz w:val="20"/>
                <w:szCs w:val="20"/>
              </w:rPr>
              <w:t xml:space="preserve">Creative writing, enjoy putting together short stories in my free </w:t>
            </w:r>
            <w:proofErr w:type="gramStart"/>
            <w:r>
              <w:rPr>
                <w:rFonts w:ascii="Mulish" w:hAnsi="Mulish" w:cs="Rubik"/>
                <w:sz w:val="20"/>
                <w:szCs w:val="20"/>
              </w:rPr>
              <w:t>time</w:t>
            </w:r>
            <w:proofErr w:type="gramEnd"/>
          </w:p>
          <w:p w14:paraId="18AAC16A" w14:textId="1C58CCB1" w:rsidR="00035676" w:rsidRPr="00A97F3E" w:rsidRDefault="00035676" w:rsidP="00576A6D">
            <w:pPr>
              <w:pStyle w:val="ListParagraph"/>
              <w:numPr>
                <w:ilvl w:val="0"/>
                <w:numId w:val="1"/>
              </w:numPr>
              <w:spacing w:after="60" w:line="276" w:lineRule="auto"/>
              <w:ind w:left="641" w:right="567" w:hanging="357"/>
              <w:contextualSpacing w:val="0"/>
              <w:rPr>
                <w:rFonts w:ascii="Mulish" w:hAnsi="Mulish" w:cs="Rubik"/>
                <w:sz w:val="20"/>
                <w:szCs w:val="20"/>
              </w:rPr>
            </w:pPr>
            <w:r>
              <w:rPr>
                <w:rFonts w:ascii="Mulish" w:hAnsi="Mulish" w:cs="Rubik"/>
                <w:sz w:val="20"/>
                <w:szCs w:val="20"/>
              </w:rPr>
              <w:t>Cooking, enjoy experimenting with recipes from different cultures around the world</w:t>
            </w:r>
          </w:p>
        </w:tc>
      </w:tr>
      <w:tr w:rsidR="00576A6D" w14:paraId="3AE38C6C" w14:textId="77777777" w:rsidTr="00576A6D">
        <w:trPr>
          <w:trHeight w:val="5296"/>
        </w:trPr>
        <w:tc>
          <w:tcPr>
            <w:tcW w:w="5622" w:type="dxa"/>
            <w:shd w:val="clear" w:color="auto" w:fill="FFFFFF" w:themeFill="background1"/>
          </w:tcPr>
          <w:p w14:paraId="7ED6B3BC" w14:textId="77777777" w:rsidR="00576A6D" w:rsidRPr="00D4323D" w:rsidRDefault="00576A6D" w:rsidP="00576A6D">
            <w:pPr>
              <w:spacing w:after="60" w:line="276" w:lineRule="auto"/>
              <w:ind w:right="567"/>
              <w:rPr>
                <w:rFonts w:ascii="Mulish" w:hAnsi="Mulish" w:cs="Rubik"/>
                <w:sz w:val="20"/>
                <w:szCs w:val="20"/>
              </w:rPr>
            </w:pPr>
          </w:p>
        </w:tc>
        <w:tc>
          <w:tcPr>
            <w:tcW w:w="5716" w:type="dxa"/>
            <w:shd w:val="clear" w:color="auto" w:fill="FFFFFF" w:themeFill="background1"/>
          </w:tcPr>
          <w:p w14:paraId="0DBA3081" w14:textId="77777777" w:rsidR="00576A6D" w:rsidRPr="00D4323D" w:rsidRDefault="00576A6D" w:rsidP="00576A6D">
            <w:pPr>
              <w:spacing w:after="60" w:line="276" w:lineRule="auto"/>
              <w:ind w:right="567"/>
              <w:rPr>
                <w:rFonts w:ascii="Mulish" w:hAnsi="Mulish" w:cs="Rubik"/>
                <w:sz w:val="20"/>
                <w:szCs w:val="20"/>
              </w:rPr>
            </w:pPr>
          </w:p>
        </w:tc>
      </w:tr>
      <w:tr w:rsidR="00576A6D" w14:paraId="2DDB771D" w14:textId="77777777" w:rsidTr="005B31AF">
        <w:trPr>
          <w:trHeight w:val="5296"/>
        </w:trPr>
        <w:tc>
          <w:tcPr>
            <w:tcW w:w="11338" w:type="dxa"/>
            <w:gridSpan w:val="2"/>
            <w:shd w:val="clear" w:color="auto" w:fill="FFFFFF" w:themeFill="background1"/>
            <w:tcMar>
              <w:top w:w="567" w:type="dxa"/>
              <w:left w:w="567" w:type="dxa"/>
              <w:bottom w:w="567" w:type="dxa"/>
              <w:right w:w="567" w:type="dxa"/>
            </w:tcMar>
          </w:tcPr>
          <w:p w14:paraId="2D4494AA" w14:textId="77777777" w:rsidR="00576A6D" w:rsidRDefault="00576A6D" w:rsidP="00576A6D">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576A6D" w:rsidRDefault="00576A6D" w:rsidP="00576A6D">
            <w:pPr>
              <w:pStyle w:val="NormalWeb"/>
              <w:spacing w:before="0" w:beforeAutospacing="0" w:after="0" w:afterAutospacing="0"/>
              <w:rPr>
                <w:rFonts w:ascii="Poppins" w:hAnsi="Poppins" w:cs="Poppins"/>
                <w:b/>
                <w:bCs/>
                <w:color w:val="000000"/>
                <w:sz w:val="40"/>
                <w:szCs w:val="40"/>
              </w:rPr>
            </w:pPr>
          </w:p>
          <w:p w14:paraId="3CB565D6" w14:textId="77777777" w:rsidR="00576A6D" w:rsidRDefault="00576A6D" w:rsidP="00576A6D">
            <w:pPr>
              <w:pStyle w:val="NormalWeb"/>
              <w:spacing w:before="0" w:beforeAutospacing="0" w:after="0" w:afterAutospacing="0"/>
              <w:rPr>
                <w:rFonts w:ascii="Poppins" w:hAnsi="Poppins" w:cs="Poppins"/>
                <w:b/>
                <w:bCs/>
                <w:color w:val="000000"/>
                <w:sz w:val="40"/>
                <w:szCs w:val="40"/>
              </w:rPr>
            </w:pPr>
          </w:p>
          <w:p w14:paraId="1610A3DA" w14:textId="77777777" w:rsidR="00576A6D" w:rsidRPr="009B1E50" w:rsidRDefault="00576A6D" w:rsidP="00576A6D">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576A6D" w:rsidRPr="009B1E50" w:rsidRDefault="00576A6D" w:rsidP="00576A6D">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576A6D" w:rsidRPr="00EB4FBF" w:rsidRDefault="00576A6D" w:rsidP="00576A6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576A6D" w:rsidRPr="00EB4FBF" w:rsidRDefault="00576A6D" w:rsidP="00576A6D">
            <w:pPr>
              <w:rPr>
                <w:color w:val="404040" w:themeColor="text1" w:themeTint="BF"/>
                <w:sz w:val="20"/>
                <w:szCs w:val="20"/>
              </w:rPr>
            </w:pPr>
          </w:p>
          <w:p w14:paraId="2AF5B236" w14:textId="77777777" w:rsidR="00576A6D" w:rsidRPr="00EB4FBF" w:rsidRDefault="00576A6D" w:rsidP="00576A6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576A6D" w:rsidRPr="00EB4FBF" w:rsidRDefault="00576A6D" w:rsidP="00576A6D">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576A6D" w:rsidRPr="00AA6360" w:rsidRDefault="00576A6D" w:rsidP="00576A6D">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576A6D" w:rsidRPr="00E878DA" w:rsidRDefault="00000000" w:rsidP="00576A6D">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576A6D" w:rsidRPr="00E878DA">
                <w:rPr>
                  <w:rStyle w:val="Hyperlink"/>
                  <w:rFonts w:ascii="Poppins" w:hAnsi="Poppins" w:cs="Poppins"/>
                  <w:color w:val="EF7855"/>
                  <w:sz w:val="20"/>
                  <w:szCs w:val="20"/>
                  <w:u w:val="none"/>
                </w:rPr>
                <w:t>How to write a CV</w:t>
              </w:r>
            </w:hyperlink>
          </w:p>
          <w:p w14:paraId="0F3BE00B" w14:textId="77777777" w:rsidR="00576A6D" w:rsidRPr="00E878DA" w:rsidRDefault="00000000" w:rsidP="00576A6D">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576A6D" w:rsidRPr="00E878DA">
                <w:rPr>
                  <w:rStyle w:val="Hyperlink"/>
                  <w:rFonts w:ascii="Poppins" w:hAnsi="Poppins" w:cs="Poppins"/>
                  <w:color w:val="EF7855"/>
                  <w:sz w:val="20"/>
                  <w:szCs w:val="20"/>
                  <w:u w:val="none"/>
                </w:rPr>
                <w:t>CV layout</w:t>
              </w:r>
            </w:hyperlink>
          </w:p>
          <w:p w14:paraId="070EBE32" w14:textId="77777777" w:rsidR="00576A6D" w:rsidRPr="00E878DA" w:rsidRDefault="00000000" w:rsidP="00576A6D">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576A6D" w:rsidRPr="00E878DA">
                <w:rPr>
                  <w:rStyle w:val="Hyperlink"/>
                  <w:rFonts w:ascii="Poppins" w:hAnsi="Poppins" w:cs="Poppins"/>
                  <w:color w:val="EF7855"/>
                  <w:sz w:val="20"/>
                  <w:szCs w:val="20"/>
                  <w:u w:val="none"/>
                </w:rPr>
                <w:t>CV examples by industry</w:t>
              </w:r>
            </w:hyperlink>
          </w:p>
          <w:p w14:paraId="5BA3407B" w14:textId="77777777" w:rsidR="00576A6D" w:rsidRPr="00E878DA" w:rsidRDefault="00000000" w:rsidP="00576A6D">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76A6D" w:rsidRPr="00E878DA">
                <w:rPr>
                  <w:rStyle w:val="Hyperlink"/>
                  <w:rFonts w:ascii="Poppins" w:hAnsi="Poppins" w:cs="Poppins"/>
                  <w:color w:val="EF7855"/>
                  <w:sz w:val="20"/>
                  <w:szCs w:val="20"/>
                  <w:u w:val="none"/>
                </w:rPr>
                <w:t>CV maker</w:t>
              </w:r>
            </w:hyperlink>
          </w:p>
          <w:p w14:paraId="20ED90FE" w14:textId="77777777" w:rsidR="00576A6D" w:rsidRPr="00E878DA" w:rsidRDefault="00576A6D" w:rsidP="00576A6D">
            <w:pPr>
              <w:pStyle w:val="NormalWeb"/>
              <w:spacing w:before="0" w:beforeAutospacing="0" w:after="0" w:afterAutospacing="0" w:line="276" w:lineRule="auto"/>
              <w:ind w:left="700" w:right="580"/>
              <w:rPr>
                <w:sz w:val="20"/>
                <w:szCs w:val="20"/>
              </w:rPr>
            </w:pPr>
            <w:r w:rsidRPr="00E878DA">
              <w:rPr>
                <w:rFonts w:ascii="Arial" w:hAnsi="Arial" w:cs="Arial"/>
                <w:color w:val="000000"/>
                <w:sz w:val="20"/>
                <w:szCs w:val="20"/>
              </w:rPr>
              <w:t> </w:t>
            </w:r>
          </w:p>
          <w:p w14:paraId="54E01FBD" w14:textId="77777777" w:rsidR="00576A6D" w:rsidRPr="00E878DA" w:rsidRDefault="00576A6D" w:rsidP="00576A6D">
            <w:pPr>
              <w:pStyle w:val="NormalWeb"/>
              <w:spacing w:before="0" w:beforeAutospacing="0" w:after="0" w:afterAutospacing="0" w:line="276" w:lineRule="auto"/>
              <w:ind w:left="700" w:right="580"/>
              <w:rPr>
                <w:color w:val="404040" w:themeColor="text1" w:themeTint="BF"/>
                <w:sz w:val="20"/>
                <w:szCs w:val="20"/>
              </w:rPr>
            </w:pPr>
            <w:r w:rsidRPr="00E878DA">
              <w:rPr>
                <w:rFonts w:ascii="Poppins" w:hAnsi="Poppins" w:cs="Poppins"/>
                <w:color w:val="404040" w:themeColor="text1" w:themeTint="BF"/>
                <w:sz w:val="20"/>
                <w:szCs w:val="20"/>
              </w:rPr>
              <w:t>After you’ve finished writing your CV, download a matching</w:t>
            </w:r>
            <w:r w:rsidRPr="00E878DA">
              <w:rPr>
                <w:rFonts w:ascii="Poppins" w:hAnsi="Poppins" w:cs="Poppins"/>
                <w:color w:val="000000"/>
                <w:sz w:val="20"/>
                <w:szCs w:val="20"/>
              </w:rPr>
              <w:t xml:space="preserve"> </w:t>
            </w:r>
            <w:hyperlink r:id="rId18" w:history="1">
              <w:r w:rsidRPr="00E878DA">
                <w:rPr>
                  <w:rStyle w:val="Hyperlink"/>
                  <w:rFonts w:ascii="Poppins" w:hAnsi="Poppins" w:cs="Poppins"/>
                  <w:color w:val="EF7855"/>
                  <w:sz w:val="20"/>
                  <w:szCs w:val="20"/>
                  <w:u w:val="none"/>
                </w:rPr>
                <w:t>cover letter template</w:t>
              </w:r>
            </w:hyperlink>
            <w:r w:rsidRPr="00E878DA">
              <w:rPr>
                <w:rFonts w:ascii="Poppins" w:hAnsi="Poppins" w:cs="Poppins"/>
                <w:color w:val="000000"/>
                <w:sz w:val="20"/>
                <w:szCs w:val="20"/>
              </w:rPr>
              <w:t xml:space="preserve"> </w:t>
            </w:r>
            <w:r w:rsidRPr="00E878DA">
              <w:rPr>
                <w:rFonts w:ascii="Poppins" w:hAnsi="Poppins" w:cs="Poppins"/>
                <w:color w:val="404040" w:themeColor="text1" w:themeTint="BF"/>
                <w:sz w:val="20"/>
                <w:szCs w:val="20"/>
              </w:rPr>
              <w:t>and write a cover letter tailored to the position you’re applying for to give your job application an extra boost. </w:t>
            </w:r>
          </w:p>
          <w:p w14:paraId="352E69BB" w14:textId="77777777" w:rsidR="00576A6D" w:rsidRPr="00E878DA" w:rsidRDefault="00576A6D" w:rsidP="00576A6D">
            <w:pPr>
              <w:rPr>
                <w:color w:val="404040" w:themeColor="text1" w:themeTint="BF"/>
                <w:sz w:val="20"/>
                <w:szCs w:val="20"/>
              </w:rPr>
            </w:pPr>
          </w:p>
          <w:p w14:paraId="509AFD21" w14:textId="77777777" w:rsidR="00576A6D" w:rsidRPr="00E878DA" w:rsidRDefault="00576A6D" w:rsidP="00576A6D">
            <w:pPr>
              <w:pStyle w:val="NormalWeb"/>
              <w:spacing w:before="0" w:beforeAutospacing="0" w:after="120" w:afterAutospacing="0" w:line="276" w:lineRule="auto"/>
              <w:ind w:left="697" w:right="578"/>
              <w:rPr>
                <w:color w:val="404040" w:themeColor="text1" w:themeTint="BF"/>
                <w:sz w:val="20"/>
                <w:szCs w:val="20"/>
              </w:rPr>
            </w:pPr>
            <w:r w:rsidRPr="00E878DA">
              <w:rPr>
                <w:rFonts w:ascii="Poppins" w:hAnsi="Poppins" w:cs="Poppins"/>
                <w:color w:val="404040" w:themeColor="text1" w:themeTint="BF"/>
                <w:sz w:val="20"/>
                <w:szCs w:val="20"/>
              </w:rPr>
              <w:t xml:space="preserve">Here are some of our most helpful </w:t>
            </w:r>
            <w:hyperlink r:id="rId19" w:history="1">
              <w:r w:rsidRPr="00E878DA">
                <w:rPr>
                  <w:rStyle w:val="Hyperlink"/>
                  <w:rFonts w:ascii="Poppins" w:hAnsi="Poppins" w:cs="Poppins"/>
                  <w:color w:val="EF7855"/>
                  <w:sz w:val="20"/>
                  <w:szCs w:val="20"/>
                  <w:u w:val="none"/>
                </w:rPr>
                <w:t>cover letter resources</w:t>
              </w:r>
            </w:hyperlink>
            <w:r w:rsidRPr="00E878DA">
              <w:rPr>
                <w:rFonts w:ascii="Poppins" w:hAnsi="Poppins" w:cs="Poppins"/>
                <w:color w:val="000000"/>
                <w:sz w:val="20"/>
                <w:szCs w:val="20"/>
              </w:rPr>
              <w:t xml:space="preserve"> </w:t>
            </w:r>
            <w:r w:rsidRPr="00E878DA">
              <w:rPr>
                <w:rFonts w:ascii="Poppins" w:hAnsi="Poppins" w:cs="Poppins"/>
                <w:color w:val="404040" w:themeColor="text1" w:themeTint="BF"/>
                <w:sz w:val="20"/>
                <w:szCs w:val="20"/>
              </w:rPr>
              <w:t>to help you accomplish that:</w:t>
            </w:r>
          </w:p>
          <w:p w14:paraId="64EDBECA" w14:textId="77777777" w:rsidR="00576A6D" w:rsidRPr="00E878DA" w:rsidRDefault="00000000" w:rsidP="00576A6D">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76A6D" w:rsidRPr="00E878DA">
                <w:rPr>
                  <w:rStyle w:val="Hyperlink"/>
                  <w:rFonts w:ascii="Poppins" w:hAnsi="Poppins" w:cs="Poppins"/>
                  <w:color w:val="EF7855"/>
                  <w:sz w:val="20"/>
                  <w:szCs w:val="20"/>
                  <w:u w:val="none"/>
                </w:rPr>
                <w:t>Cover letter builder</w:t>
              </w:r>
            </w:hyperlink>
          </w:p>
          <w:p w14:paraId="0FBD497E" w14:textId="77777777" w:rsidR="00576A6D" w:rsidRPr="00E878DA" w:rsidRDefault="00000000" w:rsidP="00576A6D">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576A6D" w:rsidRPr="00E878DA">
                <w:rPr>
                  <w:rStyle w:val="Hyperlink"/>
                  <w:rFonts w:ascii="Poppins" w:hAnsi="Poppins" w:cs="Poppins"/>
                  <w:color w:val="EF7855"/>
                  <w:sz w:val="20"/>
                  <w:szCs w:val="20"/>
                  <w:u w:val="none"/>
                </w:rPr>
                <w:t>Cover letter examples</w:t>
              </w:r>
            </w:hyperlink>
          </w:p>
          <w:p w14:paraId="6BB90EC8" w14:textId="77777777" w:rsidR="00576A6D" w:rsidRPr="00E878DA" w:rsidRDefault="00000000" w:rsidP="00576A6D">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576A6D" w:rsidRPr="00E878DA">
                <w:rPr>
                  <w:rStyle w:val="Hyperlink"/>
                  <w:rFonts w:ascii="Poppins" w:hAnsi="Poppins" w:cs="Poppins"/>
                  <w:color w:val="EF7855"/>
                  <w:sz w:val="20"/>
                  <w:szCs w:val="20"/>
                  <w:u w:val="none"/>
                </w:rPr>
                <w:t>How to write a cover letter</w:t>
              </w:r>
            </w:hyperlink>
          </w:p>
          <w:p w14:paraId="35790EB6" w14:textId="77777777" w:rsidR="00576A6D" w:rsidRPr="00E878DA" w:rsidRDefault="00000000" w:rsidP="00576A6D">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76A6D" w:rsidRPr="00E878DA">
                <w:rPr>
                  <w:rStyle w:val="Hyperlink"/>
                  <w:rFonts w:ascii="Poppins" w:hAnsi="Poppins" w:cs="Poppins"/>
                  <w:color w:val="EF7855"/>
                  <w:sz w:val="20"/>
                  <w:szCs w:val="20"/>
                  <w:u w:val="none"/>
                </w:rPr>
                <w:t>Cover letter format</w:t>
              </w:r>
            </w:hyperlink>
          </w:p>
          <w:p w14:paraId="00361FEE" w14:textId="77777777" w:rsidR="00576A6D" w:rsidRPr="00EB4FBF" w:rsidRDefault="00576A6D" w:rsidP="00576A6D">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773AFB3" w14:textId="77777777" w:rsidR="00576A6D" w:rsidRPr="00EB4FBF" w:rsidRDefault="00576A6D" w:rsidP="00576A6D">
            <w:pPr>
              <w:pStyle w:val="NormalWeb"/>
              <w:spacing w:before="0" w:beforeAutospacing="0" w:after="0" w:afterAutospacing="0"/>
              <w:ind w:left="700" w:right="580"/>
              <w:rPr>
                <w:sz w:val="20"/>
                <w:szCs w:val="20"/>
              </w:rPr>
            </w:pPr>
          </w:p>
          <w:p w14:paraId="6C282F62" w14:textId="77777777" w:rsidR="00576A6D" w:rsidRPr="00EB4FBF" w:rsidRDefault="00576A6D" w:rsidP="00576A6D">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576A6D" w:rsidRPr="009B1E50" w:rsidRDefault="00576A6D" w:rsidP="00576A6D">
            <w:pPr>
              <w:rPr>
                <w:color w:val="404040" w:themeColor="text1" w:themeTint="BF"/>
              </w:rPr>
            </w:pPr>
          </w:p>
          <w:p w14:paraId="32DC7F8E" w14:textId="77777777" w:rsidR="00576A6D" w:rsidRPr="009B1E50" w:rsidRDefault="00576A6D" w:rsidP="00576A6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576A6D" w:rsidRPr="009B1E50" w:rsidRDefault="00576A6D" w:rsidP="00576A6D">
            <w:pPr>
              <w:pStyle w:val="NormalWeb"/>
              <w:spacing w:before="0" w:beforeAutospacing="0" w:after="0" w:afterAutospacing="0"/>
              <w:ind w:left="745" w:right="580"/>
              <w:rPr>
                <w:color w:val="404040" w:themeColor="text1" w:themeTint="BF"/>
              </w:rPr>
            </w:pPr>
          </w:p>
          <w:p w14:paraId="7D32AA78" w14:textId="77777777" w:rsidR="00576A6D" w:rsidRDefault="00576A6D" w:rsidP="00576A6D">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576A6D" w:rsidRDefault="00576A6D" w:rsidP="00576A6D">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576A6D" w:rsidRDefault="00576A6D" w:rsidP="00576A6D">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576A6D" w:rsidRPr="00AA6360" w:rsidRDefault="00576A6D" w:rsidP="00576A6D">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3A624A43" w:rsidR="00576A6D" w:rsidRPr="00D4323D" w:rsidRDefault="00576A6D" w:rsidP="00576A6D">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5"/>
      <w:headerReference w:type="default" r:id="rId26"/>
      <w:footerReference w:type="even" r:id="rId27"/>
      <w:footerReference w:type="default" r:id="rId28"/>
      <w:headerReference w:type="first" r:id="rId29"/>
      <w:footerReference w:type="first" r:id="rId30"/>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DF1F3" w14:textId="77777777" w:rsidR="00F65258" w:rsidRDefault="00F65258" w:rsidP="00C265C8">
      <w:r>
        <w:separator/>
      </w:r>
    </w:p>
  </w:endnote>
  <w:endnote w:type="continuationSeparator" w:id="0">
    <w:p w14:paraId="310B21A3" w14:textId="77777777" w:rsidR="00F65258" w:rsidRDefault="00F65258"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ulish">
    <w:altName w:val="Calibri"/>
    <w:panose1 w:val="00000000000000000000"/>
    <w:charset w:val="4D"/>
    <w:family w:val="auto"/>
    <w:pitch w:val="variable"/>
    <w:sig w:usb0="A00002FF" w:usb1="5000204B" w:usb2="00000000" w:usb3="00000000" w:csb0="00000197" w:csb1="00000000"/>
  </w:font>
  <w:font w:name="Rubik">
    <w:altName w:val="Arial"/>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A9857" w14:textId="77777777" w:rsidR="00F65258" w:rsidRDefault="00F65258" w:rsidP="00C265C8">
      <w:r>
        <w:separator/>
      </w:r>
    </w:p>
  </w:footnote>
  <w:footnote w:type="continuationSeparator" w:id="0">
    <w:p w14:paraId="3E324C55" w14:textId="77777777" w:rsidR="00F65258" w:rsidRDefault="00F65258"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7D743C"/>
    <w:multiLevelType w:val="multilevel"/>
    <w:tmpl w:val="EC620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BD2B5B"/>
    <w:multiLevelType w:val="multilevel"/>
    <w:tmpl w:val="DA7A2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D30FFA"/>
    <w:multiLevelType w:val="multilevel"/>
    <w:tmpl w:val="322AF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369913443">
    <w:abstractNumId w:val="5"/>
  </w:num>
  <w:num w:numId="2" w16cid:durableId="625741927">
    <w:abstractNumId w:val="2"/>
  </w:num>
  <w:num w:numId="3" w16cid:durableId="2125609781">
    <w:abstractNumId w:val="0"/>
  </w:num>
  <w:num w:numId="4" w16cid:durableId="1139810074">
    <w:abstractNumId w:val="4"/>
  </w:num>
  <w:num w:numId="5" w16cid:durableId="1644117638">
    <w:abstractNumId w:val="1"/>
  </w:num>
  <w:num w:numId="6" w16cid:durableId="12507693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uel Johns">
    <w15:presenceInfo w15:providerId="AD" w15:userId="S::samuel@resumegeniusmarketing.onmicrosoft.com::9a6bff6f-9d8f-4a73-955b-19e2b2c8e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isplayBackgroundShap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35676"/>
    <w:rsid w:val="0006208A"/>
    <w:rsid w:val="000F117B"/>
    <w:rsid w:val="000F42A1"/>
    <w:rsid w:val="00177F47"/>
    <w:rsid w:val="00203F19"/>
    <w:rsid w:val="00227C0A"/>
    <w:rsid w:val="00284281"/>
    <w:rsid w:val="003E627C"/>
    <w:rsid w:val="00441AD4"/>
    <w:rsid w:val="004A2CAA"/>
    <w:rsid w:val="004D0727"/>
    <w:rsid w:val="004F61DB"/>
    <w:rsid w:val="00510FC2"/>
    <w:rsid w:val="00552EE5"/>
    <w:rsid w:val="005740FC"/>
    <w:rsid w:val="00576A6D"/>
    <w:rsid w:val="0059578D"/>
    <w:rsid w:val="005A0C7E"/>
    <w:rsid w:val="005B31AF"/>
    <w:rsid w:val="005D622F"/>
    <w:rsid w:val="00634CE8"/>
    <w:rsid w:val="007921FE"/>
    <w:rsid w:val="007E3CE0"/>
    <w:rsid w:val="007F10C0"/>
    <w:rsid w:val="009327F0"/>
    <w:rsid w:val="009623A6"/>
    <w:rsid w:val="00980233"/>
    <w:rsid w:val="009A529A"/>
    <w:rsid w:val="00A57D05"/>
    <w:rsid w:val="00A97F3E"/>
    <w:rsid w:val="00B41217"/>
    <w:rsid w:val="00B54C61"/>
    <w:rsid w:val="00BE474F"/>
    <w:rsid w:val="00C265C8"/>
    <w:rsid w:val="00C86D58"/>
    <w:rsid w:val="00D4323D"/>
    <w:rsid w:val="00D448C6"/>
    <w:rsid w:val="00DA0E1B"/>
    <w:rsid w:val="00DA6F6F"/>
    <w:rsid w:val="00DD05AD"/>
    <w:rsid w:val="00DD0785"/>
    <w:rsid w:val="00E202F9"/>
    <w:rsid w:val="00E878DA"/>
    <w:rsid w:val="00E9161A"/>
    <w:rsid w:val="00F6525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35676"/>
    <w:pPr>
      <w:spacing w:after="0" w:line="240" w:lineRule="auto"/>
    </w:pPr>
    <w:rPr>
      <w:rFonts w:ascii="Times New Roman" w:eastAsia="Times New Roman"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widowControl w:val="0"/>
      <w:autoSpaceDE w:val="0"/>
      <w:autoSpaceDN w:val="0"/>
      <w:ind w:left="720"/>
      <w:contextualSpacing/>
    </w:pPr>
    <w:rPr>
      <w:rFonts w:ascii="Arial" w:eastAsia="Arial" w:hAnsi="Arial" w:cs="Arial"/>
      <w:sz w:val="22"/>
      <w:szCs w:val="22"/>
      <w:lang w:val="en-US" w:eastAsia="en-US"/>
    </w:rPr>
  </w:style>
  <w:style w:type="paragraph" w:styleId="NormalWeb">
    <w:name w:val="Normal (Web)"/>
    <w:basedOn w:val="Normal"/>
    <w:uiPriority w:val="99"/>
    <w:unhideWhenUsed/>
    <w:rsid w:val="005B31AF"/>
    <w:pPr>
      <w:spacing w:before="100" w:beforeAutospacing="1" w:after="100" w:afterAutospacing="1"/>
    </w:pPr>
    <w:rPr>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Header">
    <w:name w:val="header"/>
    <w:basedOn w:val="Normal"/>
    <w:link w:val="Head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FooterChar">
    <w:name w:val="Footer Char"/>
    <w:basedOn w:val="DefaultParagraphFont"/>
    <w:link w:val="Footer"/>
    <w:uiPriority w:val="99"/>
    <w:rsid w:val="00C265C8"/>
    <w:rPr>
      <w:rFonts w:ascii="Arial" w:eastAsia="Arial" w:hAnsi="Arial" w:cs="Arial"/>
      <w:lang w:val="en-US"/>
    </w:rPr>
  </w:style>
  <w:style w:type="paragraph" w:styleId="Revision">
    <w:name w:val="Revision"/>
    <w:hidden/>
    <w:uiPriority w:val="99"/>
    <w:semiHidden/>
    <w:rsid w:val="00E9161A"/>
    <w:pPr>
      <w:spacing w:after="0"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11495">
      <w:bodyDiv w:val="1"/>
      <w:marLeft w:val="0"/>
      <w:marRight w:val="0"/>
      <w:marTop w:val="0"/>
      <w:marBottom w:val="0"/>
      <w:divBdr>
        <w:top w:val="none" w:sz="0" w:space="0" w:color="auto"/>
        <w:left w:val="none" w:sz="0" w:space="0" w:color="auto"/>
        <w:bottom w:val="none" w:sz="0" w:space="0" w:color="auto"/>
        <w:right w:val="none" w:sz="0" w:space="0" w:color="auto"/>
      </w:divBdr>
    </w:div>
    <w:div w:id="258494121">
      <w:bodyDiv w:val="1"/>
      <w:marLeft w:val="0"/>
      <w:marRight w:val="0"/>
      <w:marTop w:val="0"/>
      <w:marBottom w:val="0"/>
      <w:divBdr>
        <w:top w:val="none" w:sz="0" w:space="0" w:color="auto"/>
        <w:left w:val="none" w:sz="0" w:space="0" w:color="auto"/>
        <w:bottom w:val="none" w:sz="0" w:space="0" w:color="auto"/>
        <w:right w:val="none" w:sz="0" w:space="0" w:color="auto"/>
      </w:divBdr>
    </w:div>
    <w:div w:id="710959988">
      <w:bodyDiv w:val="1"/>
      <w:marLeft w:val="0"/>
      <w:marRight w:val="0"/>
      <w:marTop w:val="0"/>
      <w:marBottom w:val="0"/>
      <w:divBdr>
        <w:top w:val="none" w:sz="0" w:space="0" w:color="auto"/>
        <w:left w:val="none" w:sz="0" w:space="0" w:color="auto"/>
        <w:bottom w:val="none" w:sz="0" w:space="0" w:color="auto"/>
        <w:right w:val="none" w:sz="0" w:space="0" w:color="auto"/>
      </w:divBdr>
    </w:div>
    <w:div w:id="131880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cvgenius.com/cover-letter-template"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cvgenius.com/cover-letter-examples" TargetMode="External"/><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cvgenius.com/cv-maker"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cvgenius.com/cv-examples" TargetMode="External"/><Relationship Id="rId20" Type="http://schemas.openxmlformats.org/officeDocument/2006/relationships/hyperlink" Target="https://cvgenius.com/cover-letter-builde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7.png"/><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cvgenius.com/blog/cv-help/cv-layout" TargetMode="External"/><Relationship Id="rId23" Type="http://schemas.openxmlformats.org/officeDocument/2006/relationships/hyperlink" Target="https://cvgenius.com/blog/cover-letter-help/cover-letter-format"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cvgenius.com/blog/cover-letter-hel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blog/cv-help/how-to-write-a-cv" TargetMode="External"/><Relationship Id="rId22" Type="http://schemas.openxmlformats.org/officeDocument/2006/relationships/hyperlink" Target="https://cvgenius.com/blog/cover-letter-help/how-to-write-a-cover-letter"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6</cp:revision>
  <dcterms:created xsi:type="dcterms:W3CDTF">2022-03-16T07:32:00Z</dcterms:created>
  <dcterms:modified xsi:type="dcterms:W3CDTF">2023-03-28T02:06:00Z</dcterms:modified>
</cp:coreProperties>
</file>